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47AF5107"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Pr>
          <w:rFonts w:cs="Arial"/>
          <w:b/>
          <w:sz w:val="22"/>
          <w:lang w:val="en-US"/>
        </w:rPr>
        <w:t>-e</w:t>
      </w:r>
      <w:r>
        <w:rPr>
          <w:rFonts w:cs="Arial"/>
          <w:b/>
          <w:i/>
          <w:sz w:val="22"/>
          <w:lang w:val="en-US"/>
        </w:rPr>
        <w:tab/>
      </w:r>
      <w:r w:rsidR="009B2739" w:rsidRPr="009B2739">
        <w:rPr>
          <w:rFonts w:cs="Arial"/>
          <w:b/>
          <w:i/>
          <w:sz w:val="22"/>
          <w:lang w:val="en-US" w:eastAsia="zh-CN"/>
        </w:rPr>
        <w:t>R2-2207797</w:t>
      </w:r>
    </w:p>
    <w:p w14:paraId="3F17F203" w14:textId="3E972C24"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C86279" w:rsidRPr="00C86279">
        <w:rPr>
          <w:rFonts w:cs="Arial"/>
          <w:b/>
          <w:sz w:val="22"/>
          <w:lang w:val="en-US"/>
        </w:rPr>
        <w:t>August</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649D47D" w:rsidR="00FB3C9D" w:rsidRDefault="003D1DDD">
      <w:pPr>
        <w:pStyle w:val="3GPPHeader"/>
        <w:rPr>
          <w:sz w:val="22"/>
        </w:rPr>
      </w:pPr>
      <w:r>
        <w:rPr>
          <w:sz w:val="22"/>
        </w:rPr>
        <w:t>Agenda Item:</w:t>
      </w:r>
      <w:r>
        <w:rPr>
          <w:sz w:val="22"/>
        </w:rPr>
        <w:tab/>
      </w:r>
      <w:r w:rsidR="00792A10">
        <w:rPr>
          <w:sz w:val="22"/>
        </w:rPr>
        <w:t>6</w:t>
      </w:r>
      <w:r w:rsidR="00E31D0E">
        <w:rPr>
          <w:sz w:val="22"/>
        </w:rPr>
        <w:t>.</w:t>
      </w:r>
      <w:r w:rsidR="00792A10">
        <w:rPr>
          <w:sz w:val="22"/>
        </w:rPr>
        <w:t>8</w:t>
      </w:r>
      <w:r w:rsidR="00E31D0E">
        <w:rPr>
          <w:sz w:val="22"/>
        </w:rPr>
        <w:t>.</w:t>
      </w:r>
      <w:r w:rsidR="00792A10">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ABF0EB9" w:rsidR="00FB3C9D" w:rsidRDefault="003D1DDD">
      <w:pPr>
        <w:pStyle w:val="3GPPHeader"/>
        <w:rPr>
          <w:sz w:val="22"/>
        </w:rPr>
      </w:pPr>
      <w:r>
        <w:rPr>
          <w:sz w:val="22"/>
        </w:rPr>
        <w:t>Title:</w:t>
      </w:r>
      <w:r>
        <w:rPr>
          <w:sz w:val="22"/>
        </w:rPr>
        <w:tab/>
        <w:t xml:space="preserve">Discussion on </w:t>
      </w:r>
      <w:r w:rsidR="00792A10">
        <w:rPr>
          <w:rFonts w:hint="eastAsia"/>
          <w:sz w:val="22"/>
        </w:rPr>
        <w:t>CT</w:t>
      </w:r>
      <w:r w:rsidR="00792A10">
        <w:rPr>
          <w:sz w:val="22"/>
        </w:rPr>
        <w:t xml:space="preserve">1 </w:t>
      </w:r>
      <w:r w:rsidR="00792A10">
        <w:rPr>
          <w:rFonts w:hint="eastAsia"/>
          <w:sz w:val="22"/>
        </w:rPr>
        <w:t>Reply</w:t>
      </w:r>
      <w:r w:rsidR="00792A10">
        <w:rPr>
          <w:sz w:val="22"/>
        </w:rPr>
        <w:t xml:space="preserve"> </w:t>
      </w:r>
      <w:r w:rsidR="00792A10">
        <w:rPr>
          <w:rFonts w:hint="eastAsia"/>
          <w:sz w:val="22"/>
        </w:rPr>
        <w:t>LS</w:t>
      </w:r>
      <w:r w:rsidR="00792A10">
        <w:rPr>
          <w:sz w:val="22"/>
        </w:rPr>
        <w:t xml:space="preserve"> </w:t>
      </w:r>
      <w:r w:rsidR="00792A10">
        <w:rPr>
          <w:rFonts w:hint="eastAsia"/>
          <w:sz w:val="22"/>
        </w:rPr>
        <w:t>on</w:t>
      </w:r>
      <w:r w:rsidR="00792A10">
        <w:rPr>
          <w:sz w:val="22"/>
        </w:rPr>
        <w:t xml:space="preserve"> </w:t>
      </w:r>
      <w:r w:rsidR="00792A10">
        <w:rPr>
          <w:rFonts w:hint="eastAsia"/>
          <w:sz w:val="22"/>
        </w:rPr>
        <w:t>cell</w:t>
      </w:r>
      <w:r w:rsidR="00792A10">
        <w:rPr>
          <w:sz w:val="22"/>
        </w:rPr>
        <w:t xml:space="preserve"> </w:t>
      </w:r>
      <w:r w:rsidR="00792A10">
        <w:rPr>
          <w:rFonts w:hint="eastAsia"/>
          <w:sz w:val="22"/>
        </w:rPr>
        <w:t>reselection</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59E2C831" w:rsidR="00041594" w:rsidRPr="00541820" w:rsidRDefault="00662688" w:rsidP="00E54656">
      <w:pPr>
        <w:rPr>
          <w:rFonts w:eastAsia="Batang"/>
          <w:lang w:eastAsia="ko-KR"/>
        </w:rPr>
      </w:pPr>
      <w:r>
        <w:rPr>
          <w:lang w:eastAsia="ko-KR"/>
        </w:rPr>
        <w:t>Respo</w:t>
      </w:r>
      <w:r w:rsidR="00541820">
        <w:rPr>
          <w:lang w:eastAsia="ko-KR"/>
        </w:rPr>
        <w:t>nd</w:t>
      </w:r>
      <w:r>
        <w:rPr>
          <w:lang w:eastAsia="ko-KR"/>
        </w:rPr>
        <w:t xml:space="preserve"> to </w:t>
      </w:r>
      <w:r w:rsidR="008F75C5">
        <w:rPr>
          <w:lang w:eastAsia="ko-KR"/>
        </w:rPr>
        <w:t>RAN2</w:t>
      </w:r>
      <w:r w:rsidR="00541820">
        <w:rPr>
          <w:lang w:eastAsia="ko-KR"/>
        </w:rPr>
        <w:t xml:space="preserve"> </w:t>
      </w:r>
      <w:r w:rsidR="008F75C5">
        <w:rPr>
          <w:lang w:eastAsia="ko-KR"/>
        </w:rPr>
        <w:t xml:space="preserve">LS </w:t>
      </w:r>
      <w:r w:rsidR="008F75C5" w:rsidRPr="00E06412">
        <w:t>on Slice list and priority information for cell reselection</w:t>
      </w:r>
      <w:r w:rsidR="00541820">
        <w:t xml:space="preserve"> (</w:t>
      </w:r>
      <w:r w:rsidR="008F75C5">
        <w:t xml:space="preserve">in </w:t>
      </w:r>
      <w:r w:rsidR="008F75C5" w:rsidRPr="00E06412">
        <w:t>R2-2203933</w:t>
      </w:r>
      <w:r w:rsidR="00541820">
        <w:t>)</w:t>
      </w:r>
      <w:r w:rsidR="008F75C5">
        <w:t xml:space="preserve">, CT1 has had some discussion and provides a reply LS in </w:t>
      </w:r>
      <w:r w:rsidR="001A6420" w:rsidRPr="001A6420">
        <w:t>R2-2206909</w:t>
      </w:r>
      <w:r w:rsidR="001A6420">
        <w:t>(</w:t>
      </w:r>
      <w:r w:rsidR="008F75C5" w:rsidRPr="008F75C5">
        <w:t>C1-224295</w:t>
      </w:r>
      <w:r w:rsidR="001A6420">
        <w:t>)</w:t>
      </w:r>
      <w:r w:rsidR="008F75C5">
        <w:t>.</w:t>
      </w:r>
      <w:r w:rsidR="00F30331">
        <w:t xml:space="preserve"> </w:t>
      </w:r>
      <w:r w:rsidR="0002318B">
        <w:t xml:space="preserve">This paper shares our consideration </w:t>
      </w:r>
      <w:r w:rsidR="00C70412">
        <w:t>of</w:t>
      </w:r>
      <w:r w:rsidR="0002318B">
        <w:t xml:space="preserve"> </w:t>
      </w:r>
      <w:r w:rsidR="006D4380">
        <w:t xml:space="preserve">the </w:t>
      </w:r>
      <w:r w:rsidR="0002318B">
        <w:t>CT1 information mentioned</w:t>
      </w:r>
      <w:r w:rsidR="003D1DDD">
        <w:rPr>
          <w:lang w:eastAsia="ko-KR"/>
        </w:rPr>
        <w:t xml:space="preserve">. </w:t>
      </w:r>
      <w:bookmarkEnd w:id="5"/>
    </w:p>
    <w:p w14:paraId="0440FABE" w14:textId="317468C1" w:rsidR="00FB3C9D" w:rsidRDefault="003D1DDD">
      <w:pPr>
        <w:pStyle w:val="1"/>
      </w:pPr>
      <w:r>
        <w:t>Discussion</w:t>
      </w:r>
    </w:p>
    <w:p w14:paraId="30A55063" w14:textId="25C885AD" w:rsidR="00B82536" w:rsidRDefault="00AA62EA" w:rsidP="008D54D4">
      <w:pPr>
        <w:pStyle w:val="afa"/>
      </w:pPr>
      <w:r>
        <w:t xml:space="preserve">In </w:t>
      </w:r>
      <w:r w:rsidR="007B1E0F">
        <w:t xml:space="preserve">the </w:t>
      </w:r>
      <w:r>
        <w:t>RAN2#117-e meeting</w:t>
      </w:r>
      <w:r w:rsidR="00E32332">
        <w:t xml:space="preserve">, </w:t>
      </w:r>
      <w:r w:rsidR="00E32332" w:rsidRPr="00E32332">
        <w:t xml:space="preserve">RAN2 </w:t>
      </w:r>
      <w:r w:rsidR="00E32332">
        <w:t>r</w:t>
      </w:r>
      <w:r w:rsidR="00E32332" w:rsidRPr="00E32332">
        <w:t>e</w:t>
      </w:r>
      <w:r>
        <w:t>-</w:t>
      </w:r>
      <w:r w:rsidR="00E32332" w:rsidRPr="00E32332">
        <w:t xml:space="preserve">discussed the </w:t>
      </w:r>
      <w:r w:rsidR="005B762E">
        <w:t xml:space="preserve">remaining issues </w:t>
      </w:r>
      <w:r w:rsidR="00C729F2">
        <w:t>in</w:t>
      </w:r>
      <w:r w:rsidR="005B762E">
        <w:t xml:space="preserve"> RAN slicing </w:t>
      </w:r>
      <w:r w:rsidR="00C729F2">
        <w:t xml:space="preserve">WI </w:t>
      </w:r>
      <w:r>
        <w:t xml:space="preserve">and </w:t>
      </w:r>
      <w:r w:rsidR="00346F8F">
        <w:t>approved</w:t>
      </w:r>
      <w:r>
        <w:t xml:space="preserve"> a reply LS </w:t>
      </w:r>
      <w:r w:rsidR="00346F8F">
        <w:t>for</w:t>
      </w:r>
      <w:r w:rsidR="005B762E">
        <w:t xml:space="preserve"> shar</w:t>
      </w:r>
      <w:r w:rsidR="00346F8F">
        <w:t>ing</w:t>
      </w:r>
      <w:r w:rsidR="005B762E">
        <w:t xml:space="preserve"> further RAN2 understating </w:t>
      </w:r>
      <w:r>
        <w:t xml:space="preserve">to </w:t>
      </w:r>
      <w:r w:rsidRPr="00AA62EA">
        <w:t>SA2, CT1, RAN3, SA, RAN, CT</w:t>
      </w:r>
      <w:r>
        <w:t xml:space="preserve"> (in </w:t>
      </w:r>
      <w:r w:rsidRPr="00E06412">
        <w:t>R2-2203933</w:t>
      </w:r>
      <w:r>
        <w:t>)</w:t>
      </w:r>
      <w:r w:rsidR="00E32332" w:rsidRPr="00E32332">
        <w:t>.</w:t>
      </w:r>
      <w:r>
        <w:t xml:space="preserve"> </w:t>
      </w:r>
    </w:p>
    <w:p w14:paraId="67659D86" w14:textId="78220993" w:rsidR="00461099" w:rsidRDefault="00A644ED" w:rsidP="005B762E">
      <w:pPr>
        <w:pStyle w:val="afa"/>
      </w:pPr>
      <w:r>
        <w:t xml:space="preserve">In May, </w:t>
      </w:r>
      <w:r w:rsidR="00AA62EA">
        <w:t>CT1</w:t>
      </w:r>
      <w:r w:rsidR="00A05FCA">
        <w:t xml:space="preserve"> had a further discussion </w:t>
      </w:r>
      <w:r>
        <w:t xml:space="preserve">based on </w:t>
      </w:r>
      <w:r w:rsidR="00830FFB">
        <w:t xml:space="preserve">the </w:t>
      </w:r>
      <w:r>
        <w:t>RAN2 understanding mentioned in this RAN2 LS</w:t>
      </w:r>
      <w:r w:rsidR="000D3246">
        <w:t xml:space="preserve"> and achieved consensus which is reflected </w:t>
      </w:r>
      <w:r w:rsidR="00346F8F">
        <w:t xml:space="preserve">in </w:t>
      </w:r>
      <w:r w:rsidR="00644821" w:rsidRPr="00644821">
        <w:t>R2-2206909</w:t>
      </w:r>
      <w:r w:rsidR="00644821">
        <w:t>(</w:t>
      </w:r>
      <w:r w:rsidR="00346F8F" w:rsidRPr="008F75C5">
        <w:t>C1-224295</w:t>
      </w:r>
      <w:r w:rsidR="00644821">
        <w:t>)</w:t>
      </w:r>
      <w:r w:rsidR="00C65538">
        <w:t xml:space="preserve"> </w:t>
      </w:r>
      <w:r w:rsidR="00346F8F">
        <w:t>[1].</w:t>
      </w:r>
      <w:r w:rsidR="00B53654">
        <w:rPr>
          <w:rFonts w:hint="eastAsia"/>
        </w:rPr>
        <w:t xml:space="preserve"> </w:t>
      </w:r>
      <w:r w:rsidR="005B762E">
        <w:t xml:space="preserve">Based on </w:t>
      </w:r>
      <w:r>
        <w:t xml:space="preserve">this </w:t>
      </w:r>
      <w:r w:rsidR="005B762E">
        <w:t xml:space="preserve">CT1 Reply LS, CT1 has agreed that the NAS layer provides the received NSAG information from the AMF transparently to the AS layer. Additionally, the allowed NSSAI and requested NSSAI are provided to the AS layer for slice-based cell reselection. </w:t>
      </w:r>
    </w:p>
    <w:p w14:paraId="339D52A4" w14:textId="03DE5CF3" w:rsidR="00461099" w:rsidRDefault="00461099" w:rsidP="005B762E">
      <w:pPr>
        <w:pStyle w:val="afa"/>
      </w:pPr>
      <w:r>
        <w:rPr>
          <w:noProof/>
        </w:rPr>
        <w:drawing>
          <wp:inline distT="0" distB="0" distL="0" distR="0" wp14:anchorId="04A0894F" wp14:editId="51B42CF7">
            <wp:extent cx="5125342" cy="1465447"/>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38934" cy="1469333"/>
                    </a:xfrm>
                    <a:prstGeom prst="rect">
                      <a:avLst/>
                    </a:prstGeom>
                  </pic:spPr>
                </pic:pic>
              </a:graphicData>
            </a:graphic>
          </wp:inline>
        </w:drawing>
      </w:r>
    </w:p>
    <w:p w14:paraId="315990A4" w14:textId="640C72BF" w:rsidR="005B762E" w:rsidRDefault="005B762E" w:rsidP="005B762E">
      <w:pPr>
        <w:pStyle w:val="afa"/>
      </w:pPr>
      <w:r>
        <w:t xml:space="preserve">In other words, the UE NAS layer provides all NSAGs to </w:t>
      </w:r>
      <w:r w:rsidR="00F572DC">
        <w:t xml:space="preserve">the </w:t>
      </w:r>
      <w:r>
        <w:t>UE AS even if these are outside of NSAGs associated with intended slices (i.e. allowed NSSAI or requested NSSAI).</w:t>
      </w:r>
      <w:r w:rsidR="00B82536">
        <w:rPr>
          <w:rFonts w:hint="eastAsia"/>
        </w:rPr>
        <w:t xml:space="preserve"> </w:t>
      </w:r>
      <w:r>
        <w:t xml:space="preserve">It implies that the NSAG filtering is expected to perform at </w:t>
      </w:r>
      <w:r w:rsidR="00C74C2B">
        <w:t xml:space="preserve">the </w:t>
      </w:r>
      <w:r>
        <w:t>UE AS layer, i.e. in the cell reselection procedure, the UE AS layer should determine the intended/selected NSAG based on the NSAG information and the allowed NSSAI/requested NSSAI.</w:t>
      </w:r>
      <w:r w:rsidR="007B5B1D">
        <w:rPr>
          <w:rFonts w:hint="eastAsia"/>
        </w:rPr>
        <w:t xml:space="preserve"> </w:t>
      </w:r>
      <w:r>
        <w:t>Obviously, there is a gap between the current TS 38.304 and the description in this CT1 Reply LS</w:t>
      </w:r>
      <w:r w:rsidR="0014258D">
        <w:t xml:space="preserve"> </w:t>
      </w:r>
      <w:r w:rsidR="00C0341D">
        <w:t>(and the latest TS 2</w:t>
      </w:r>
      <w:r w:rsidR="000908FA">
        <w:t>4</w:t>
      </w:r>
      <w:r w:rsidR="00C0341D">
        <w:t>.501)</w:t>
      </w:r>
      <w:r>
        <w:t>.</w:t>
      </w:r>
    </w:p>
    <w:p w14:paraId="018F4E5A" w14:textId="249CF663" w:rsidR="000E4B84" w:rsidRDefault="00603B98" w:rsidP="00DB485B">
      <w:pPr>
        <w:pStyle w:val="afa"/>
      </w:pPr>
      <w:r>
        <w:rPr>
          <w:rFonts w:hint="eastAsia"/>
        </w:rPr>
        <w:t>I</w:t>
      </w:r>
      <w:r>
        <w:t xml:space="preserve">f RAN2 would like to resolve this gap, </w:t>
      </w:r>
      <w:r w:rsidR="000E4B84">
        <w:t xml:space="preserve">we understand the correction in clause 5.2.4.11 in TS 38.304 is needed to reflect the </w:t>
      </w:r>
      <w:r w:rsidR="0038583C">
        <w:t xml:space="preserve">AS </w:t>
      </w:r>
      <w:r w:rsidR="000E4B84">
        <w:t>impact on</w:t>
      </w:r>
      <w:r w:rsidR="000E4B84" w:rsidRPr="00DB485B">
        <w:t xml:space="preserve"> </w:t>
      </w:r>
      <w:r w:rsidR="0001099E">
        <w:t xml:space="preserve">determining </w:t>
      </w:r>
      <w:r w:rsidR="000E4B84" w:rsidRPr="00DB485B">
        <w:t>the intended/selected NSAG based on the NSAG information and the allowed NSSAI/requested NSSAI.</w:t>
      </w:r>
      <w:r w:rsidR="000E4B84">
        <w:t xml:space="preserve"> </w:t>
      </w:r>
      <w:r w:rsidR="00535CE0">
        <w:t xml:space="preserve">The text in Annex A may be </w:t>
      </w:r>
      <w:r w:rsidR="00165D9C">
        <w:t>a</w:t>
      </w:r>
      <w:r w:rsidR="00535CE0">
        <w:t xml:space="preserve"> </w:t>
      </w:r>
      <w:r w:rsidR="00134C6C">
        <w:t xml:space="preserve">candidate </w:t>
      </w:r>
      <w:r w:rsidR="00047BCA">
        <w:t>solution</w:t>
      </w:r>
      <w:r w:rsidR="00535CE0">
        <w:t xml:space="preserve"> </w:t>
      </w:r>
      <w:r w:rsidR="0054014A">
        <w:t xml:space="preserve">to resolve </w:t>
      </w:r>
      <w:r w:rsidR="00535CE0">
        <w:t>this gap.</w:t>
      </w:r>
    </w:p>
    <w:p w14:paraId="07C66C9B" w14:textId="7F21C40C" w:rsidR="00A55560" w:rsidRPr="00FB70C0" w:rsidRDefault="00A55560" w:rsidP="00A55560">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6" w:name="_Toc111027905"/>
      <w:r>
        <w:rPr>
          <w:noProof/>
        </w:rPr>
        <w:t xml:space="preserve">For cell reselection, </w:t>
      </w:r>
      <w:r w:rsidR="00642EBC">
        <w:rPr>
          <w:noProof/>
        </w:rPr>
        <w:t xml:space="preserve">a </w:t>
      </w:r>
      <w:r>
        <w:t>gap exists between the current TS 38.304 and the description in this CT1 Reply LS</w:t>
      </w:r>
      <w:r>
        <w:rPr>
          <w:noProof/>
        </w:rPr>
        <w:t>.</w:t>
      </w:r>
      <w:r w:rsidR="00DF2A82">
        <w:rPr>
          <w:noProof/>
        </w:rPr>
        <w:t xml:space="preserve"> </w:t>
      </w:r>
      <w:r w:rsidR="00F1066E">
        <w:rPr>
          <w:noProof/>
        </w:rPr>
        <w:t xml:space="preserve">RAN2 may need to update the spec </w:t>
      </w:r>
      <w:r>
        <w:rPr>
          <w:noProof/>
        </w:rPr>
        <w:t>to resolve this gap.</w:t>
      </w:r>
      <w:bookmarkEnd w:id="6"/>
    </w:p>
    <w:p w14:paraId="03300C99" w14:textId="500C3BDA" w:rsidR="00535CE0" w:rsidRDefault="00921327" w:rsidP="00DB485B">
      <w:pPr>
        <w:pStyle w:val="afa"/>
      </w:pPr>
      <w:r>
        <w:rPr>
          <w:rFonts w:hint="eastAsia"/>
        </w:rPr>
        <w:t>H</w:t>
      </w:r>
      <w:r>
        <w:t>owever, one month later</w:t>
      </w:r>
      <w:r w:rsidR="0025650F">
        <w:t>,</w:t>
      </w:r>
      <w:r>
        <w:t xml:space="preserve"> the same issue was discussed in SA</w:t>
      </w:r>
      <w:r w:rsidR="00251930">
        <w:t>’s</w:t>
      </w:r>
      <w:r>
        <w:t xml:space="preserve"> </w:t>
      </w:r>
      <w:r w:rsidR="007C7A25">
        <w:rPr>
          <w:rFonts w:hint="eastAsia"/>
        </w:rPr>
        <w:t>J</w:t>
      </w:r>
      <w:r w:rsidR="00771527">
        <w:t>une</w:t>
      </w:r>
      <w:r w:rsidR="007C7A25">
        <w:t xml:space="preserve"> </w:t>
      </w:r>
      <w:r>
        <w:t xml:space="preserve">Plenary </w:t>
      </w:r>
      <w:r w:rsidR="00491B7E">
        <w:rPr>
          <w:rFonts w:hint="eastAsia"/>
        </w:rPr>
        <w:t>meeting</w:t>
      </w:r>
      <w:r w:rsidR="00491B7E">
        <w:t xml:space="preserve"> </w:t>
      </w:r>
      <w:r>
        <w:t>and the following agreement was achieved,</w:t>
      </w:r>
    </w:p>
    <w:p w14:paraId="0060EB32" w14:textId="221ACB11" w:rsidR="00A824D0" w:rsidRPr="00A824D0" w:rsidRDefault="00A824D0" w:rsidP="00DB485B">
      <w:pPr>
        <w:pStyle w:val="afa"/>
      </w:pPr>
      <w:r>
        <w:rPr>
          <w:noProof/>
        </w:rPr>
        <w:lastRenderedPageBreak/>
        <w:drawing>
          <wp:inline distT="0" distB="0" distL="0" distR="0" wp14:anchorId="78ED17F9" wp14:editId="4501C0C2">
            <wp:extent cx="6120765" cy="1033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033145"/>
                    </a:xfrm>
                    <a:prstGeom prst="rect">
                      <a:avLst/>
                    </a:prstGeom>
                  </pic:spPr>
                </pic:pic>
              </a:graphicData>
            </a:graphic>
          </wp:inline>
        </w:drawing>
      </w:r>
    </w:p>
    <w:p w14:paraId="1A61F7B8" w14:textId="0C34970E" w:rsidR="00251930" w:rsidRDefault="00251930" w:rsidP="005B762E">
      <w:pPr>
        <w:pStyle w:val="afa"/>
      </w:pPr>
      <w:r>
        <w:rPr>
          <w:rFonts w:hint="eastAsia"/>
        </w:rPr>
        <w:t>I</w:t>
      </w:r>
      <w:r>
        <w:t xml:space="preserve">t implies </w:t>
      </w:r>
      <w:r w:rsidR="004B4BED">
        <w:t xml:space="preserve">the </w:t>
      </w:r>
      <w:r>
        <w:t>RAN2 spec can</w:t>
      </w:r>
      <w:r w:rsidR="00AA03BE">
        <w:t xml:space="preserve"> be </w:t>
      </w:r>
      <w:r>
        <w:t>kept as it is</w:t>
      </w:r>
      <w:r w:rsidR="00911BDF">
        <w:t xml:space="preserve">. </w:t>
      </w:r>
      <w:r w:rsidR="004C3810">
        <w:t xml:space="preserve">And, </w:t>
      </w:r>
      <w:r w:rsidR="00820956">
        <w:t xml:space="preserve">the </w:t>
      </w:r>
      <w:r>
        <w:t xml:space="preserve">gaps/remaining issues </w:t>
      </w:r>
      <w:r w:rsidR="00911BDF">
        <w:t>to accomplish</w:t>
      </w:r>
      <w:r>
        <w:t xml:space="preserve"> RAN slicing </w:t>
      </w:r>
      <w:r w:rsidR="00911BDF">
        <w:t xml:space="preserve">WI </w:t>
      </w:r>
      <w:r>
        <w:t>can rely on further work in SA2/CT1.</w:t>
      </w:r>
      <w:r w:rsidR="00774837">
        <w:t xml:space="preserve"> </w:t>
      </w:r>
    </w:p>
    <w:p w14:paraId="30A09AB1" w14:textId="729EAB5B" w:rsidR="00A55560" w:rsidRPr="00A55560" w:rsidRDefault="00A55560" w:rsidP="005B762E">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7" w:name="_Toc111027906"/>
      <w:r>
        <w:rPr>
          <w:noProof/>
        </w:rPr>
        <w:t xml:space="preserve">One month later, </w:t>
      </w:r>
      <w:r w:rsidR="00E816E1">
        <w:rPr>
          <w:noProof/>
        </w:rPr>
        <w:t>for RAN sl</w:t>
      </w:r>
      <w:r w:rsidR="005D7D4B">
        <w:rPr>
          <w:noProof/>
        </w:rPr>
        <w:t>i</w:t>
      </w:r>
      <w:r w:rsidR="00E816E1">
        <w:rPr>
          <w:noProof/>
        </w:rPr>
        <w:t xml:space="preserve">cing WI completeness, </w:t>
      </w:r>
      <w:r>
        <w:rPr>
          <w:noProof/>
        </w:rPr>
        <w:t xml:space="preserve">SA Plenary has discussed the issue similar </w:t>
      </w:r>
      <w:r w:rsidR="005E78E5">
        <w:rPr>
          <w:noProof/>
        </w:rPr>
        <w:t>to</w:t>
      </w:r>
      <w:r>
        <w:rPr>
          <w:noProof/>
        </w:rPr>
        <w:t xml:space="preserve"> what CT1 discussed in May</w:t>
      </w:r>
      <w:r w:rsidR="00DD3058">
        <w:rPr>
          <w:noProof/>
        </w:rPr>
        <w:t>. SA finally concludes</w:t>
      </w:r>
      <w:r>
        <w:rPr>
          <w:noProof/>
        </w:rPr>
        <w:t xml:space="preserve"> </w:t>
      </w:r>
      <w:r w:rsidR="00DD3058">
        <w:rPr>
          <w:noProof/>
        </w:rPr>
        <w:t xml:space="preserve">that </w:t>
      </w:r>
      <w:r w:rsidR="00E816E1">
        <w:rPr>
          <w:noProof/>
        </w:rPr>
        <w:t>the impact on RAN should be avoided</w:t>
      </w:r>
      <w:r>
        <w:rPr>
          <w:noProof/>
        </w:rPr>
        <w:t>.</w:t>
      </w:r>
      <w:bookmarkEnd w:id="7"/>
    </w:p>
    <w:p w14:paraId="2D652B84" w14:textId="7985785F" w:rsidR="0041225C" w:rsidRPr="001B0C97" w:rsidRDefault="00E50152" w:rsidP="001B0C97">
      <w:pPr>
        <w:pStyle w:val="afa"/>
      </w:pPr>
      <w:r>
        <w:rPr>
          <w:rFonts w:hint="eastAsia"/>
        </w:rPr>
        <w:t>C</w:t>
      </w:r>
      <w:r>
        <w:t xml:space="preserve">onsidering </w:t>
      </w:r>
      <w:r w:rsidR="00193F6C">
        <w:t xml:space="preserve">that SA agreement was achieved after </w:t>
      </w:r>
      <w:r w:rsidR="005E0B48">
        <w:t>CT1 LS back</w:t>
      </w:r>
      <w:r>
        <w:t xml:space="preserve">, and </w:t>
      </w:r>
      <w:r w:rsidR="00EC1992">
        <w:t xml:space="preserve">CT1 also indicates </w:t>
      </w:r>
      <w:r w:rsidR="00DB4D9F">
        <w:t xml:space="preserve">they will </w:t>
      </w:r>
      <w:r w:rsidR="00877D1E">
        <w:t xml:space="preserve">align with SA2 updates accordingly, we understand </w:t>
      </w:r>
      <w:r w:rsidR="00B3795E">
        <w:t>there is</w:t>
      </w:r>
      <w:r w:rsidR="00877D1E">
        <w:t xml:space="preserve"> </w:t>
      </w:r>
      <w:r w:rsidR="002F171B">
        <w:t xml:space="preserve">no RAN2 spec impact due to </w:t>
      </w:r>
      <w:r w:rsidR="005F2F69">
        <w:t xml:space="preserve">the related </w:t>
      </w:r>
      <w:r w:rsidR="001038C7">
        <w:t>SA2/CT1</w:t>
      </w:r>
      <w:r w:rsidR="002F171B">
        <w:t xml:space="preserve"> work</w:t>
      </w:r>
      <w:r w:rsidR="0046689C">
        <w:t xml:space="preserve">. </w:t>
      </w:r>
      <w:r w:rsidR="00AF76AF">
        <w:t>Additionally,</w:t>
      </w:r>
      <w:r w:rsidR="0046689C">
        <w:t xml:space="preserve"> </w:t>
      </w:r>
      <w:r w:rsidR="00CB590D">
        <w:t xml:space="preserve">if companies agree, RAN2 can send a reply LS to mention </w:t>
      </w:r>
      <w:r w:rsidR="0072157B">
        <w:t>what RAN2 considers</w:t>
      </w:r>
      <w:r w:rsidR="00CB590D">
        <w:t xml:space="preserve"> and leave </w:t>
      </w:r>
      <w:r w:rsidR="00E138A4">
        <w:t xml:space="preserve">the issue on whether/how to resolve this gap </w:t>
      </w:r>
      <w:r w:rsidR="00CB590D">
        <w:t>to CT1/SA2</w:t>
      </w:r>
      <w:r w:rsidR="00E138A4">
        <w:t>.</w:t>
      </w:r>
      <w:r w:rsidR="00DB75A7" w:rsidRPr="00DB75A7">
        <w:t xml:space="preserve"> </w:t>
      </w:r>
      <w:r w:rsidR="00DB75A7">
        <w:t xml:space="preserve">The text in Annex B may be </w:t>
      </w:r>
      <w:r w:rsidR="00F97265">
        <w:t xml:space="preserve">an example of the </w:t>
      </w:r>
      <w:r w:rsidR="00951F93">
        <w:t>r</w:t>
      </w:r>
      <w:r w:rsidR="00DB75A7">
        <w:t xml:space="preserve">eply LS. </w:t>
      </w:r>
    </w:p>
    <w:p w14:paraId="0281B548" w14:textId="65E1789A" w:rsidR="00071A36" w:rsidRDefault="002E1F32" w:rsidP="00D075F5">
      <w:pPr>
        <w:pStyle w:val="Proposal"/>
      </w:pPr>
      <w:bookmarkStart w:id="8" w:name="_Toc111027902"/>
      <w:r>
        <w:t xml:space="preserve">RAN2 </w:t>
      </w:r>
      <w:r w:rsidR="00185C07">
        <w:t xml:space="preserve">confirms no </w:t>
      </w:r>
      <w:r w:rsidR="00AD275A">
        <w:t xml:space="preserve">RAN2 </w:t>
      </w:r>
      <w:r w:rsidR="00185C07">
        <w:t>spec change</w:t>
      </w:r>
      <w:r w:rsidR="00AD53AB">
        <w:t xml:space="preserve"> </w:t>
      </w:r>
      <w:r w:rsidR="00185C07">
        <w:t xml:space="preserve">due to SA2/CT1 work </w:t>
      </w:r>
      <w:r w:rsidR="00D72AA6">
        <w:t>for</w:t>
      </w:r>
      <w:r w:rsidR="00583DA0">
        <w:t xml:space="preserve"> the</w:t>
      </w:r>
      <w:r w:rsidR="00185C07">
        <w:t xml:space="preserve"> RAN slicing WI completeness. </w:t>
      </w:r>
      <w:r w:rsidR="0010073E">
        <w:t xml:space="preserve">Whether/how to </w:t>
      </w:r>
      <w:bookmarkStart w:id="9" w:name="_GoBack"/>
      <w:bookmarkEnd w:id="9"/>
      <w:r w:rsidR="0010073E">
        <w:t>resolve the gap between the current RAN</w:t>
      </w:r>
      <w:r w:rsidR="004F3641">
        <w:t>2</w:t>
      </w:r>
      <w:r w:rsidR="0010073E">
        <w:t xml:space="preserve"> and CN spec</w:t>
      </w:r>
      <w:r w:rsidR="00AF3BB9">
        <w:t>s</w:t>
      </w:r>
      <w:r w:rsidR="0010073E">
        <w:t xml:space="preserve"> depends on SA2/CT1 conclusions.</w:t>
      </w:r>
      <w:bookmarkEnd w:id="8"/>
    </w:p>
    <w:p w14:paraId="792083E1" w14:textId="3CAEC086" w:rsidR="00071A36" w:rsidRDefault="00071A36" w:rsidP="00D075F5">
      <w:pPr>
        <w:pStyle w:val="Proposal"/>
      </w:pPr>
      <w:bookmarkStart w:id="10" w:name="_Toc111027903"/>
      <w:r>
        <w:t>If needed, one reply LS</w:t>
      </w:r>
      <w:r w:rsidR="002A604D">
        <w:t xml:space="preserve"> </w:t>
      </w:r>
      <w:r w:rsidR="00C26B49">
        <w:t>is</w:t>
      </w:r>
      <w:r>
        <w:t xml:space="preserve"> sent to CT1/SA2 to </w:t>
      </w:r>
      <w:r w:rsidR="00B90494">
        <w:t>indicate</w:t>
      </w:r>
      <w:r w:rsidR="0012059A" w:rsidRPr="0012059A">
        <w:t xml:space="preserve"> </w:t>
      </w:r>
      <w:r w:rsidR="00D003AD">
        <w:t xml:space="preserve">that </w:t>
      </w:r>
      <w:r w:rsidR="0012059A">
        <w:t xml:space="preserve">RAN2 will </w:t>
      </w:r>
      <w:r w:rsidR="0012059A" w:rsidRPr="0012059A">
        <w:t xml:space="preserve">follow what conclusion </w:t>
      </w:r>
      <w:r w:rsidR="0012059A">
        <w:t>SA plenary</w:t>
      </w:r>
      <w:r w:rsidR="0012059A" w:rsidRPr="0012059A">
        <w:t xml:space="preserve"> already made and it's up to CT1/SA2</w:t>
      </w:r>
      <w:r w:rsidR="00403674">
        <w:t xml:space="preserve"> on</w:t>
      </w:r>
      <w:r>
        <w:t xml:space="preserve"> the gap</w:t>
      </w:r>
      <w:r w:rsidR="00403674">
        <w:t xml:space="preserve"> issue</w:t>
      </w:r>
      <w:r>
        <w:t xml:space="preserve"> between the current RAN</w:t>
      </w:r>
      <w:r w:rsidR="007E2918">
        <w:t>2</w:t>
      </w:r>
      <w:r>
        <w:t xml:space="preserve"> and CN spec</w:t>
      </w:r>
      <w:r w:rsidR="00D27650">
        <w:t>s</w:t>
      </w:r>
      <w:r w:rsidR="00C915E1">
        <w:t>.</w:t>
      </w:r>
      <w:bookmarkEnd w:id="10"/>
      <w:r w:rsidR="00C915E1">
        <w:t xml:space="preserve"> </w:t>
      </w:r>
    </w:p>
    <w:p w14:paraId="0B0A0873" w14:textId="1E97C361" w:rsidR="00A05EE4" w:rsidRPr="00CC46B2" w:rsidRDefault="00A05EE4" w:rsidP="00875580">
      <w:pPr>
        <w:pStyle w:val="Proposal"/>
        <w:numPr>
          <w:ilvl w:val="0"/>
          <w:numId w:val="0"/>
        </w:numPr>
        <w:ind w:left="1701"/>
      </w:pPr>
    </w:p>
    <w:p w14:paraId="2E58CC51" w14:textId="77777777" w:rsidR="00FB3C9D" w:rsidRDefault="003D1DDD">
      <w:pPr>
        <w:pStyle w:val="1"/>
      </w:pPr>
      <w:r>
        <w:t>Conclusion</w:t>
      </w:r>
    </w:p>
    <w:p w14:paraId="1FA2FB39" w14:textId="77777777" w:rsidR="00FB3C9D" w:rsidRDefault="003D1DDD">
      <w:r>
        <w:t>We have the following observations:</w:t>
      </w:r>
    </w:p>
    <w:p w14:paraId="25DBCC87" w14:textId="61462138" w:rsidR="009617CF"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11027905" w:history="1">
        <w:r w:rsidR="009617CF" w:rsidRPr="00B254DD">
          <w:rPr>
            <w:rStyle w:val="af3"/>
            <w:noProof/>
          </w:rPr>
          <w:t>Observation 1</w:t>
        </w:r>
        <w:r w:rsidR="009617CF">
          <w:rPr>
            <w:rFonts w:asciiTheme="minorHAnsi" w:eastAsiaTheme="minorEastAsia" w:hAnsiTheme="minorHAnsi" w:cstheme="minorBidi"/>
            <w:b w:val="0"/>
            <w:noProof/>
            <w:kern w:val="2"/>
            <w:sz w:val="21"/>
          </w:rPr>
          <w:tab/>
        </w:r>
        <w:r w:rsidR="009617CF" w:rsidRPr="00B254DD">
          <w:rPr>
            <w:rStyle w:val="af3"/>
            <w:noProof/>
          </w:rPr>
          <w:t>For cell reselection, a gap exists between the current TS 38.304 and the description in this CT1 Reply LS. RAN2 may need to update the spec to resolve this gap.</w:t>
        </w:r>
      </w:hyperlink>
    </w:p>
    <w:p w14:paraId="7C42299D" w14:textId="62DBB8A9" w:rsidR="009617CF" w:rsidRDefault="009617CF">
      <w:pPr>
        <w:pStyle w:val="TOC1"/>
        <w:rPr>
          <w:rFonts w:asciiTheme="minorHAnsi" w:eastAsiaTheme="minorEastAsia" w:hAnsiTheme="minorHAnsi" w:cstheme="minorBidi"/>
          <w:b w:val="0"/>
          <w:noProof/>
          <w:kern w:val="2"/>
          <w:sz w:val="21"/>
        </w:rPr>
      </w:pPr>
      <w:hyperlink w:anchor="_Toc111027906" w:history="1">
        <w:r w:rsidRPr="00B254DD">
          <w:rPr>
            <w:rStyle w:val="af3"/>
            <w:noProof/>
          </w:rPr>
          <w:t>Observation 2</w:t>
        </w:r>
        <w:r>
          <w:rPr>
            <w:rFonts w:asciiTheme="minorHAnsi" w:eastAsiaTheme="minorEastAsia" w:hAnsiTheme="minorHAnsi" w:cstheme="minorBidi"/>
            <w:b w:val="0"/>
            <w:noProof/>
            <w:kern w:val="2"/>
            <w:sz w:val="21"/>
          </w:rPr>
          <w:tab/>
        </w:r>
        <w:r w:rsidRPr="00B254DD">
          <w:rPr>
            <w:rStyle w:val="af3"/>
            <w:noProof/>
          </w:rPr>
          <w:t>One month later, for RAN slicing WI completeness, SA Plenary has discussed the issue similar to what CT1 discussed in May. SA finally concludes that the impact on RAN should be avoided.</w:t>
        </w:r>
      </w:hyperlink>
    </w:p>
    <w:p w14:paraId="4C0F1343" w14:textId="02377DA5"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p w14:paraId="2357967A" w14:textId="4330856D" w:rsidR="009617CF"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1027902" w:history="1">
        <w:r w:rsidR="009617CF" w:rsidRPr="00CA1507">
          <w:rPr>
            <w:rStyle w:val="af3"/>
            <w:noProof/>
          </w:rPr>
          <w:t>Proposal 1</w:t>
        </w:r>
        <w:r w:rsidR="009617CF">
          <w:rPr>
            <w:rFonts w:asciiTheme="minorHAnsi" w:eastAsiaTheme="minorEastAsia" w:hAnsiTheme="minorHAnsi" w:cstheme="minorBidi"/>
            <w:b w:val="0"/>
            <w:noProof/>
            <w:kern w:val="2"/>
            <w:sz w:val="21"/>
          </w:rPr>
          <w:tab/>
        </w:r>
        <w:r w:rsidR="009617CF" w:rsidRPr="00CA1507">
          <w:rPr>
            <w:rStyle w:val="af3"/>
            <w:noProof/>
          </w:rPr>
          <w:t>RAN2 confirms no RAN2 spec change due to SA2/CT1 work for the RAN slicing WI completeness. Whether/how to resolve the gap between the current RAN2 and CN specs depends on SA2/CT1 conclusions.</w:t>
        </w:r>
      </w:hyperlink>
    </w:p>
    <w:p w14:paraId="7234869B" w14:textId="1563183D" w:rsidR="009617CF" w:rsidRDefault="009617CF">
      <w:pPr>
        <w:pStyle w:val="TOC1"/>
        <w:rPr>
          <w:rFonts w:asciiTheme="minorHAnsi" w:eastAsiaTheme="minorEastAsia" w:hAnsiTheme="minorHAnsi" w:cstheme="minorBidi"/>
          <w:b w:val="0"/>
          <w:noProof/>
          <w:kern w:val="2"/>
          <w:sz w:val="21"/>
        </w:rPr>
      </w:pPr>
      <w:hyperlink w:anchor="_Toc111027903" w:history="1">
        <w:r w:rsidRPr="00CA1507">
          <w:rPr>
            <w:rStyle w:val="af3"/>
            <w:noProof/>
          </w:rPr>
          <w:t>Proposal 2</w:t>
        </w:r>
        <w:r>
          <w:rPr>
            <w:rFonts w:asciiTheme="minorHAnsi" w:eastAsiaTheme="minorEastAsia" w:hAnsiTheme="minorHAnsi" w:cstheme="minorBidi"/>
            <w:b w:val="0"/>
            <w:noProof/>
            <w:kern w:val="2"/>
            <w:sz w:val="21"/>
          </w:rPr>
          <w:tab/>
        </w:r>
        <w:r w:rsidRPr="00CA1507">
          <w:rPr>
            <w:rStyle w:val="af3"/>
            <w:noProof/>
          </w:rPr>
          <w:t>If needed, one reply LS is sent to CT1/SA2 to indicate that RAN2 will follow what conclusion SA plenary already made and it's up to CT1/SA2 on the gap issue between the current RAN2 and CN specs.</w:t>
        </w:r>
      </w:hyperlink>
    </w:p>
    <w:p w14:paraId="709E4DDE" w14:textId="3A9FE66C"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505D250A" w14:textId="044700F7" w:rsidR="00706B96" w:rsidRDefault="003D1DDD">
      <w:r>
        <w:rPr>
          <w:lang w:val="en-US"/>
        </w:rPr>
        <w:t>[1]</w:t>
      </w:r>
      <w:r>
        <w:t xml:space="preserve"> </w:t>
      </w:r>
      <w:r w:rsidR="002E0419" w:rsidRPr="002E0419">
        <w:t>R2-2206909</w:t>
      </w:r>
      <w:r w:rsidR="00DA72BF">
        <w:t xml:space="preserve"> </w:t>
      </w:r>
      <w:r w:rsidR="00DA72BF" w:rsidRPr="00E06412">
        <w:t>Reply LS on Slice list and priority information for cell reselection</w:t>
      </w:r>
      <w:r w:rsidR="00562882">
        <w:t xml:space="preserve">, </w:t>
      </w:r>
      <w:r w:rsidR="00CD3C97">
        <w:t>LS in</w:t>
      </w:r>
    </w:p>
    <w:p w14:paraId="06DBA4DF" w14:textId="7B7CBE31" w:rsidR="005B4F03" w:rsidRDefault="005B4F03">
      <w:r>
        <w:rPr>
          <w:rFonts w:hint="eastAsia"/>
        </w:rPr>
        <w:t>[</w:t>
      </w:r>
      <w:r>
        <w:t xml:space="preserve">2] </w:t>
      </w:r>
      <w:r w:rsidR="00850DBD">
        <w:t xml:space="preserve">3GPP </w:t>
      </w:r>
      <w:r w:rsidR="00A3250F">
        <w:t xml:space="preserve">TS 38.304 </w:t>
      </w:r>
      <w:r w:rsidR="00850DBD" w:rsidRPr="00850DBD">
        <w:t>V17.1.0 (2022-06)</w:t>
      </w:r>
    </w:p>
    <w:p w14:paraId="24B6260B" w14:textId="68F14236" w:rsidR="007B2F6C" w:rsidRDefault="007B2F6C">
      <w:r>
        <w:rPr>
          <w:rFonts w:hint="eastAsia"/>
        </w:rPr>
        <w:t>[</w:t>
      </w:r>
      <w:r>
        <w:t xml:space="preserve">3] </w:t>
      </w:r>
      <w:r w:rsidR="0092316A">
        <w:t xml:space="preserve">3GPP </w:t>
      </w:r>
      <w:r>
        <w:t>TS 2</w:t>
      </w:r>
      <w:r w:rsidR="00640D70">
        <w:t>4</w:t>
      </w:r>
      <w:r>
        <w:t>.501</w:t>
      </w:r>
      <w:r w:rsidR="00640D70">
        <w:t xml:space="preserve"> </w:t>
      </w:r>
      <w:r w:rsidR="00C064DD" w:rsidRPr="00C064DD">
        <w:t>V17.7.1 (2022-06</w:t>
      </w:r>
      <w:r w:rsidR="00C064DD">
        <w:t>)</w:t>
      </w:r>
    </w:p>
    <w:p w14:paraId="66A80CB6" w14:textId="092F0901" w:rsidR="00FB3C9D" w:rsidRDefault="007B2F6C">
      <w:pPr>
        <w:rPr>
          <w:lang w:val="en-US"/>
        </w:rPr>
      </w:pPr>
      <w:r>
        <w:rPr>
          <w:rFonts w:hint="eastAsia"/>
          <w:lang w:val="en-US"/>
        </w:rPr>
        <w:t xml:space="preserve"> </w:t>
      </w:r>
    </w:p>
    <w:p w14:paraId="4F422E22" w14:textId="10A9703E" w:rsidR="001A63A6" w:rsidRDefault="001A63A6" w:rsidP="00C45BD9">
      <w:pPr>
        <w:pStyle w:val="1"/>
      </w:pPr>
      <w:r>
        <w:lastRenderedPageBreak/>
        <w:t>Annex</w:t>
      </w:r>
      <w:r w:rsidR="00C45BD9">
        <w:t xml:space="preserve"> A, </w:t>
      </w:r>
      <w:r w:rsidR="00A140C8">
        <w:t>E</w:t>
      </w:r>
      <w:r w:rsidR="00C45BD9">
        <w:t xml:space="preserve">xample of 304 CR </w:t>
      </w:r>
      <w:r w:rsidR="00BE7965">
        <w:t>to resolve the</w:t>
      </w:r>
      <w:r w:rsidR="00C45BD9">
        <w:t xml:space="preserve"> gap</w:t>
      </w:r>
    </w:p>
    <w:p w14:paraId="6C236B90" w14:textId="48B66A9E" w:rsidR="00BE7965" w:rsidRDefault="008F5FEF" w:rsidP="009B3DB1">
      <w:pPr>
        <w:pStyle w:val="4"/>
        <w:numPr>
          <w:ilvl w:val="0"/>
          <w:numId w:val="0"/>
        </w:numPr>
        <w:ind w:left="864" w:hanging="864"/>
      </w:pPr>
      <w:bookmarkStart w:id="15" w:name="_Toc100871996"/>
      <w:bookmarkStart w:id="16" w:name="_Toc29239834"/>
      <w:bookmarkStart w:id="17" w:name="_Toc37296193"/>
      <w:bookmarkStart w:id="18" w:name="_Toc46490319"/>
      <w:bookmarkStart w:id="19" w:name="_Toc52752014"/>
      <w:bookmarkStart w:id="20" w:name="_Toc52796476"/>
      <w:bookmarkStart w:id="21" w:name="_Toc109217545"/>
      <w:bookmarkStart w:id="22" w:name="_Toc76506097"/>
      <w:bookmarkStart w:id="23" w:name="_Toc108988334"/>
      <w:r w:rsidRPr="00D96000">
        <w:t>5.2.4.11</w:t>
      </w:r>
      <w:r w:rsidRPr="00D96000">
        <w:tab/>
        <w:t>Re-selection priorities for slice-based cell reselection</w:t>
      </w:r>
      <w:bookmarkEnd w:id="15"/>
      <w:bookmarkEnd w:id="16"/>
      <w:bookmarkEnd w:id="17"/>
      <w:bookmarkEnd w:id="18"/>
      <w:bookmarkEnd w:id="19"/>
      <w:bookmarkEnd w:id="20"/>
      <w:bookmarkEnd w:id="21"/>
      <w:bookmarkEnd w:id="22"/>
      <w:bookmarkEnd w:id="23"/>
    </w:p>
    <w:p w14:paraId="698F8769" w14:textId="77777777" w:rsidR="00921327" w:rsidRPr="00D96000" w:rsidRDefault="00921327" w:rsidP="00921327">
      <w:r w:rsidRPr="00D96000">
        <w:t>The UE derives re-selection priorities for slice-based cell re-selection by using:</w:t>
      </w:r>
    </w:p>
    <w:p w14:paraId="424AC94C" w14:textId="77777777" w:rsidR="00921327" w:rsidRPr="00D96000" w:rsidRDefault="00921327" w:rsidP="00921327">
      <w:pPr>
        <w:pStyle w:val="B1"/>
        <w:rPr>
          <w:lang w:eastAsia="zh-CN"/>
        </w:rPr>
      </w:pPr>
      <w:r w:rsidRPr="00D96000">
        <w:rPr>
          <w:lang w:eastAsia="zh-CN"/>
        </w:rPr>
        <w:t>-</w:t>
      </w:r>
      <w:r w:rsidRPr="00D96000">
        <w:rPr>
          <w:lang w:eastAsia="zh-CN"/>
        </w:rPr>
        <w:tab/>
        <w:t>NSAGs and their priorities provided by NAS,</w:t>
      </w:r>
    </w:p>
    <w:p w14:paraId="4A192FA4" w14:textId="77777777" w:rsidR="00921327" w:rsidRPr="00D96000" w:rsidRDefault="00921327" w:rsidP="00921327">
      <w:pPr>
        <w:pStyle w:val="B1"/>
        <w:rPr>
          <w:ins w:id="24" w:author="Zhe Fu" w:date="2022-07-27T18:14:00Z"/>
          <w:lang w:eastAsia="zh-CN"/>
        </w:rPr>
      </w:pPr>
      <w:r w:rsidRPr="00D96000">
        <w:rPr>
          <w:lang w:eastAsia="zh-CN"/>
        </w:rPr>
        <w:t>-</w:t>
      </w:r>
      <w:r w:rsidRPr="00D96000">
        <w:rPr>
          <w:lang w:eastAsia="zh-CN"/>
        </w:rPr>
        <w:tab/>
      </w:r>
      <w:ins w:id="25" w:author="Zhe Fu" w:date="2022-07-27T18:14:00Z">
        <w:r>
          <w:rPr>
            <w:lang w:eastAsia="zh-CN"/>
          </w:rPr>
          <w:t>NSSAI provided by NAS</w:t>
        </w:r>
        <w:r w:rsidRPr="00D96000">
          <w:rPr>
            <w:lang w:eastAsia="zh-CN"/>
          </w:rPr>
          <w:t>,</w:t>
        </w:r>
      </w:ins>
    </w:p>
    <w:p w14:paraId="434587E9" w14:textId="77777777" w:rsidR="00921327" w:rsidRPr="00D96000" w:rsidRDefault="00921327" w:rsidP="00921327">
      <w:pPr>
        <w:pStyle w:val="B1"/>
        <w:rPr>
          <w:lang w:eastAsia="zh-CN"/>
        </w:rPr>
      </w:pPr>
      <w:ins w:id="26" w:author="Zhe Fu" w:date="2022-07-27T18:14:00Z">
        <w:r w:rsidRPr="00D96000">
          <w:rPr>
            <w:lang w:eastAsia="zh-CN"/>
          </w:rPr>
          <w:t>-</w:t>
        </w:r>
        <w:r w:rsidRPr="00D96000">
          <w:rPr>
            <w:lang w:eastAsia="zh-CN"/>
          </w:rPr>
          <w:tab/>
        </w:r>
      </w:ins>
      <w:proofErr w:type="spellStart"/>
      <w:r w:rsidRPr="00D96000">
        <w:rPr>
          <w:rFonts w:eastAsia="等线"/>
          <w:i/>
          <w:iCs/>
          <w:lang w:eastAsia="zh-CN"/>
        </w:rPr>
        <w:t>sliceInfoList</w:t>
      </w:r>
      <w:proofErr w:type="spellEnd"/>
      <w:r w:rsidRPr="00D96000">
        <w:rPr>
          <w:lang w:eastAsia="zh-CN"/>
        </w:rPr>
        <w:t xml:space="preserve"> and or </w:t>
      </w:r>
      <w:proofErr w:type="spellStart"/>
      <w:r w:rsidRPr="00D96000">
        <w:rPr>
          <w:i/>
          <w:iCs/>
          <w:lang w:eastAsia="zh-CN"/>
        </w:rPr>
        <w:t>sliceInfoListDedicated</w:t>
      </w:r>
      <w:proofErr w:type="spellEnd"/>
      <w:r w:rsidRPr="00D96000">
        <w:rPr>
          <w:i/>
          <w:iCs/>
          <w:lang w:eastAsia="zh-CN"/>
        </w:rPr>
        <w:t xml:space="preserve"> </w:t>
      </w:r>
      <w:r w:rsidRPr="00D96000">
        <w:rPr>
          <w:lang w:eastAsia="zh-CN"/>
        </w:rPr>
        <w:t xml:space="preserve">per frequency with </w:t>
      </w:r>
      <w:proofErr w:type="spellStart"/>
      <w:r w:rsidRPr="00D96000">
        <w:rPr>
          <w:i/>
          <w:iCs/>
          <w:lang w:eastAsia="zh-CN"/>
        </w:rPr>
        <w:t>nsag-CellReselectionPriority</w:t>
      </w:r>
      <w:proofErr w:type="spellEnd"/>
      <w:r w:rsidRPr="00D96000">
        <w:rPr>
          <w:lang w:eastAsia="zh-CN"/>
        </w:rPr>
        <w:t xml:space="preserve"> per NSAG, if provided in system information and/or dedicated signalling,</w:t>
      </w:r>
    </w:p>
    <w:p w14:paraId="5D7BCD9C" w14:textId="77777777" w:rsidR="00921327" w:rsidRPr="00D96000" w:rsidRDefault="00921327" w:rsidP="00921327">
      <w:pPr>
        <w:pStyle w:val="B1"/>
        <w:rPr>
          <w:lang w:eastAsia="zh-CN"/>
        </w:rPr>
      </w:pPr>
      <w:r w:rsidRPr="00D96000">
        <w:rPr>
          <w:lang w:eastAsia="zh-CN"/>
        </w:rPr>
        <w:t>-</w:t>
      </w:r>
      <w:r w:rsidRPr="00D96000">
        <w:rPr>
          <w:lang w:eastAsia="zh-CN"/>
        </w:rPr>
        <w:tab/>
      </w:r>
      <w:proofErr w:type="spellStart"/>
      <w:r w:rsidRPr="00D96000">
        <w:rPr>
          <w:i/>
          <w:iCs/>
          <w:lang w:eastAsia="zh-CN"/>
        </w:rPr>
        <w:t>cellReselectionPriority</w:t>
      </w:r>
      <w:proofErr w:type="spellEnd"/>
      <w:r w:rsidRPr="00D96000">
        <w:rPr>
          <w:lang w:eastAsia="zh-CN"/>
        </w:rPr>
        <w:t xml:space="preserve"> per frequency provided in system information and/or dedicated signalling.</w:t>
      </w:r>
    </w:p>
    <w:p w14:paraId="718BBCF3" w14:textId="77777777" w:rsidR="00921327" w:rsidRPr="00D96000" w:rsidRDefault="00921327" w:rsidP="00921327">
      <w:r w:rsidRPr="00D96000">
        <w:t>The UE considers an NR frequency to support all slices of an NSAG if</w:t>
      </w:r>
    </w:p>
    <w:p w14:paraId="18DCA9F8" w14:textId="77777777" w:rsidR="00921327" w:rsidRPr="00D96000" w:rsidRDefault="00921327" w:rsidP="00921327">
      <w:pPr>
        <w:pStyle w:val="B1"/>
      </w:pPr>
      <w:r w:rsidRPr="00D96000">
        <w:t>-</w:t>
      </w:r>
      <w:r w:rsidRPr="00D96000">
        <w:tab/>
        <w:t xml:space="preserve">the corresponding </w:t>
      </w:r>
      <w:proofErr w:type="spellStart"/>
      <w:r w:rsidRPr="00D96000">
        <w:rPr>
          <w:i/>
          <w:iCs/>
        </w:rPr>
        <w:t>nsag</w:t>
      </w:r>
      <w:proofErr w:type="spellEnd"/>
      <w:r w:rsidRPr="00D96000">
        <w:rPr>
          <w:i/>
          <w:iCs/>
        </w:rPr>
        <w:t>-ID</w:t>
      </w:r>
      <w:r w:rsidRPr="00D96000">
        <w:t xml:space="preserve"> is indicated for the NR frequency and valid for current TA.</w:t>
      </w:r>
    </w:p>
    <w:p w14:paraId="647153F3" w14:textId="77777777" w:rsidR="00921327" w:rsidRPr="00D96000" w:rsidRDefault="00921327" w:rsidP="00921327">
      <w:r w:rsidRPr="00D96000">
        <w:t>The UE considers a cell on an NR frequency to support all slices of an NSAG if</w:t>
      </w:r>
    </w:p>
    <w:p w14:paraId="6AAE8EB4" w14:textId="77777777" w:rsidR="00921327" w:rsidRPr="00D96000" w:rsidRDefault="00921327" w:rsidP="00921327">
      <w:pPr>
        <w:pStyle w:val="B1"/>
      </w:pPr>
      <w:r w:rsidRPr="00D96000">
        <w:rPr>
          <w:i/>
          <w:iCs/>
          <w:lang w:eastAsia="zh-CN"/>
        </w:rPr>
        <w:t>-</w:t>
      </w:r>
      <w:r w:rsidRPr="00D96000">
        <w:rPr>
          <w:i/>
          <w:iCs/>
          <w:lang w:eastAsia="zh-CN"/>
        </w:rPr>
        <w:tab/>
      </w:r>
      <w:r w:rsidRPr="00D96000">
        <w:rPr>
          <w:lang w:eastAsia="zh-CN"/>
        </w:rPr>
        <w:t>the</w:t>
      </w:r>
      <w:r w:rsidRPr="00D96000">
        <w:rPr>
          <w:i/>
          <w:iCs/>
          <w:lang w:eastAsia="zh-CN"/>
        </w:rPr>
        <w:t xml:space="preserve"> </w:t>
      </w:r>
      <w:r w:rsidRPr="00D96000">
        <w:rPr>
          <w:lang w:eastAsia="zh-CN"/>
        </w:rPr>
        <w:t xml:space="preserve">corresponding </w:t>
      </w:r>
      <w:proofErr w:type="spellStart"/>
      <w:r w:rsidRPr="00D96000">
        <w:rPr>
          <w:i/>
          <w:iCs/>
        </w:rPr>
        <w:t>nsag</w:t>
      </w:r>
      <w:proofErr w:type="spellEnd"/>
      <w:r w:rsidRPr="00D96000">
        <w:rPr>
          <w:i/>
          <w:iCs/>
        </w:rPr>
        <w:t xml:space="preserve">-ID </w:t>
      </w:r>
      <w:r w:rsidRPr="00D96000">
        <w:t>is indicated for the NR frequency and valid for current TA</w:t>
      </w:r>
      <w:r w:rsidRPr="00D96000">
        <w:rPr>
          <w:lang w:eastAsia="zh-CN"/>
        </w:rPr>
        <w:t>; and</w:t>
      </w:r>
    </w:p>
    <w:p w14:paraId="45A59224" w14:textId="77777777" w:rsidR="00921327" w:rsidRPr="00D96000" w:rsidRDefault="00921327" w:rsidP="00921327">
      <w:pPr>
        <w:pStyle w:val="B1"/>
      </w:pPr>
      <w:r w:rsidRPr="00D96000">
        <w:rPr>
          <w:lang w:eastAsia="zh-CN"/>
        </w:rPr>
        <w:t>-</w:t>
      </w:r>
      <w:r w:rsidRPr="00D96000">
        <w:rPr>
          <w:lang w:eastAsia="zh-CN"/>
        </w:rPr>
        <w:tab/>
        <w:t xml:space="preserve">the cell is either listed in the </w:t>
      </w:r>
      <w:proofErr w:type="spellStart"/>
      <w:r w:rsidRPr="00D96000">
        <w:rPr>
          <w:i/>
          <w:iCs/>
          <w:lang w:eastAsia="zh-CN"/>
        </w:rPr>
        <w:t>sliceAllowedCellListNR</w:t>
      </w:r>
      <w:proofErr w:type="spellEnd"/>
      <w:r w:rsidRPr="00D96000" w:rsidDel="0025740A">
        <w:rPr>
          <w:i/>
          <w:iCs/>
          <w:lang w:eastAsia="zh-CN"/>
        </w:rPr>
        <w:t xml:space="preserve"> </w:t>
      </w:r>
      <w:r w:rsidRPr="00D96000">
        <w:rPr>
          <w:lang w:eastAsia="zh-CN"/>
        </w:rPr>
        <w:t xml:space="preserve">(if provided in the used slice specific cell reselection information) or the cell is not listed in the </w:t>
      </w:r>
      <w:proofErr w:type="spellStart"/>
      <w:r w:rsidRPr="00D96000">
        <w:rPr>
          <w:i/>
          <w:iCs/>
          <w:lang w:eastAsia="zh-CN"/>
        </w:rPr>
        <w:t>sliceExcludedCellListNR</w:t>
      </w:r>
      <w:proofErr w:type="spellEnd"/>
      <w:r w:rsidRPr="00D96000">
        <w:rPr>
          <w:lang w:eastAsia="zh-CN"/>
        </w:rPr>
        <w:t xml:space="preserve"> (if provided in the used slice specific cell reselection information); or</w:t>
      </w:r>
    </w:p>
    <w:p w14:paraId="7BE4477D" w14:textId="77777777" w:rsidR="00921327" w:rsidRPr="00D96000" w:rsidRDefault="00921327" w:rsidP="00921327">
      <w:pPr>
        <w:pStyle w:val="B1"/>
      </w:pPr>
      <w:r w:rsidRPr="00D96000">
        <w:rPr>
          <w:lang w:eastAsia="zh-CN"/>
        </w:rPr>
        <w:t>-</w:t>
      </w:r>
      <w:r w:rsidRPr="00D96000">
        <w:rPr>
          <w:lang w:eastAsia="zh-CN"/>
        </w:rPr>
        <w:tab/>
        <w:t xml:space="preserve">Neither </w:t>
      </w:r>
      <w:proofErr w:type="spellStart"/>
      <w:r w:rsidRPr="00D96000">
        <w:rPr>
          <w:i/>
          <w:iCs/>
          <w:lang w:eastAsia="zh-CN"/>
        </w:rPr>
        <w:t>sliceAllowedCellListNR</w:t>
      </w:r>
      <w:proofErr w:type="spellEnd"/>
      <w:r w:rsidRPr="00D96000">
        <w:rPr>
          <w:i/>
          <w:iCs/>
          <w:lang w:eastAsia="zh-CN"/>
        </w:rPr>
        <w:t xml:space="preserve"> </w:t>
      </w:r>
      <w:r w:rsidRPr="00D96000">
        <w:rPr>
          <w:lang w:eastAsia="zh-CN"/>
        </w:rPr>
        <w:t>nor</w:t>
      </w:r>
      <w:r w:rsidRPr="00D96000">
        <w:rPr>
          <w:i/>
          <w:iCs/>
          <w:lang w:eastAsia="zh-CN"/>
        </w:rPr>
        <w:t xml:space="preserve"> </w:t>
      </w:r>
      <w:proofErr w:type="spellStart"/>
      <w:r w:rsidRPr="00D96000">
        <w:rPr>
          <w:i/>
          <w:iCs/>
          <w:lang w:eastAsia="zh-CN"/>
        </w:rPr>
        <w:t>sliceExcludedCellListNR</w:t>
      </w:r>
      <w:proofErr w:type="spellEnd"/>
      <w:r w:rsidRPr="00D96000">
        <w:rPr>
          <w:lang w:eastAsia="zh-CN"/>
        </w:rPr>
        <w:t xml:space="preserve"> is configured in the used slice specific cell reselection information</w:t>
      </w:r>
    </w:p>
    <w:p w14:paraId="7F97937F" w14:textId="77777777" w:rsidR="00921327" w:rsidRPr="00D96000" w:rsidRDefault="00921327" w:rsidP="00921327">
      <w:r w:rsidRPr="00D96000">
        <w:t>The UE shall derive re-selection priorities for slice-based cell re-selection according to the following rules:</w:t>
      </w:r>
    </w:p>
    <w:p w14:paraId="75027089" w14:textId="77777777" w:rsidR="00921327" w:rsidRPr="00D96000" w:rsidRDefault="00921327" w:rsidP="00921327">
      <w:pPr>
        <w:pStyle w:val="B1"/>
      </w:pPr>
      <w:r w:rsidRPr="00D96000">
        <w:t>-</w:t>
      </w:r>
      <w:r w:rsidRPr="00D96000">
        <w:tab/>
        <w:t xml:space="preserve">Frequencies that support at least one prioritized NSAG </w:t>
      </w:r>
      <w:ins w:id="27" w:author="Zhe Fu" w:date="2022-07-27T18:15:00Z">
        <w:r>
          <w:t xml:space="preserve">associated with </w:t>
        </w:r>
      </w:ins>
      <w:ins w:id="28" w:author="Zhe Fu" w:date="2022-07-27T18:16:00Z">
        <w:r>
          <w:t xml:space="preserve">NSSAI </w:t>
        </w:r>
      </w:ins>
      <w:r w:rsidRPr="00D96000">
        <w:t xml:space="preserve">received from NAS have higher re-selection priority than frequencies that support none of the NSAG(s) </w:t>
      </w:r>
      <w:ins w:id="29" w:author="Zhe Fu" w:date="2022-07-27T18:15:00Z">
        <w:r>
          <w:t xml:space="preserve">associated with </w:t>
        </w:r>
      </w:ins>
      <w:ins w:id="30" w:author="Zhe Fu" w:date="2022-07-27T18:16:00Z">
        <w:r>
          <w:t>NSSAI</w:t>
        </w:r>
      </w:ins>
      <w:r w:rsidRPr="00D96000">
        <w:t xml:space="preserve"> received from NAS.</w:t>
      </w:r>
    </w:p>
    <w:p w14:paraId="79A42C48" w14:textId="77777777" w:rsidR="00921327" w:rsidRPr="00D96000" w:rsidRDefault="00921327" w:rsidP="00921327">
      <w:pPr>
        <w:pStyle w:val="B1"/>
      </w:pPr>
      <w:r w:rsidRPr="00D96000">
        <w:t>-</w:t>
      </w:r>
      <w:r w:rsidRPr="00D96000">
        <w:tab/>
        <w:t xml:space="preserve">Frequencies that support at least one NSAG </w:t>
      </w:r>
      <w:ins w:id="31" w:author="Zhe Fu" w:date="2022-07-27T18:16:00Z">
        <w:r>
          <w:t xml:space="preserve">associated with NSSAI </w:t>
        </w:r>
      </w:ins>
      <w:r w:rsidRPr="00D96000">
        <w:t xml:space="preserve">provided by NAS are prioritised in the order of the NAS-provided priority for the NSAG </w:t>
      </w:r>
      <w:ins w:id="32" w:author="Zhe Fu" w:date="2022-07-28T09:46:00Z">
        <w:r>
          <w:t xml:space="preserve">associated with NSSAI </w:t>
        </w:r>
        <w:r w:rsidRPr="00D96000">
          <w:t xml:space="preserve">provided by NAS </w:t>
        </w:r>
        <w:r>
          <w:t xml:space="preserve">and </w:t>
        </w:r>
      </w:ins>
      <w:r w:rsidRPr="00D96000">
        <w:t>with highest priority supported on the frequency.</w:t>
      </w:r>
    </w:p>
    <w:p w14:paraId="2A43B161" w14:textId="77777777" w:rsidR="00921327" w:rsidRPr="00D96000" w:rsidRDefault="00921327" w:rsidP="00921327">
      <w:pPr>
        <w:pStyle w:val="B1"/>
      </w:pPr>
      <w:r w:rsidRPr="00D96000">
        <w:t>-</w:t>
      </w:r>
      <w:r w:rsidRPr="00D96000">
        <w:tab/>
        <w:t xml:space="preserve">Among the frequencies (one or multiple) that support the highest prioritised NSAG(s) </w:t>
      </w:r>
      <w:ins w:id="33" w:author="Zhe Fu" w:date="2022-07-27T18:16:00Z">
        <w:r>
          <w:t xml:space="preserve">associated with NSSAI </w:t>
        </w:r>
      </w:ins>
      <w:ins w:id="34" w:author="Zhe Fu" w:date="2022-07-27T18:17:00Z">
        <w:r w:rsidRPr="00D96000">
          <w:t xml:space="preserve">provided by NAS </w:t>
        </w:r>
      </w:ins>
      <w:r w:rsidRPr="00D96000">
        <w:t xml:space="preserve">with the same NAS-provided priorities, the frequencies are prioritized in the order of their </w:t>
      </w:r>
      <w:proofErr w:type="spellStart"/>
      <w:r w:rsidRPr="00D96000">
        <w:rPr>
          <w:i/>
          <w:iCs/>
        </w:rPr>
        <w:t>nsag-CellReselectionPriority</w:t>
      </w:r>
      <w:proofErr w:type="spellEnd"/>
      <w:r w:rsidRPr="00D96000">
        <w:rPr>
          <w:i/>
          <w:iCs/>
        </w:rPr>
        <w:t xml:space="preserve"> </w:t>
      </w:r>
      <w:r w:rsidRPr="00D96000">
        <w:t>given for these NSAG(s).</w:t>
      </w:r>
    </w:p>
    <w:p w14:paraId="01F8AD62" w14:textId="77777777" w:rsidR="00921327" w:rsidRPr="00D96000" w:rsidRDefault="00921327" w:rsidP="00921327">
      <w:pPr>
        <w:pStyle w:val="B1"/>
      </w:pPr>
      <w:r w:rsidRPr="00D96000">
        <w:t>-</w:t>
      </w:r>
      <w:r w:rsidRPr="00D96000">
        <w:tab/>
        <w:t xml:space="preserve">Frequencies that support a NSAG </w:t>
      </w:r>
      <w:ins w:id="35" w:author="Zhe Fu" w:date="2022-07-27T18:18:00Z">
        <w:r>
          <w:t>associated with NSSAI</w:t>
        </w:r>
        <w:r w:rsidRPr="00D96000">
          <w:t xml:space="preserve"> </w:t>
        </w:r>
      </w:ins>
      <w:r w:rsidRPr="00D96000">
        <w:t xml:space="preserve">provided by NAS and that indicate </w:t>
      </w:r>
      <w:proofErr w:type="spellStart"/>
      <w:r w:rsidRPr="00D96000">
        <w:rPr>
          <w:i/>
          <w:iCs/>
        </w:rPr>
        <w:t>nsag-CellReselectionPriority</w:t>
      </w:r>
      <w:proofErr w:type="spellEnd"/>
      <w:r w:rsidRPr="00D96000">
        <w:t xml:space="preserve"> for the NSAG have higher re-selection priority than frequencies that support this prioritized NSAG without indicating </w:t>
      </w:r>
      <w:proofErr w:type="spellStart"/>
      <w:r w:rsidRPr="00D96000">
        <w:rPr>
          <w:i/>
          <w:iCs/>
        </w:rPr>
        <w:t>nsag-CellReselectionPriority</w:t>
      </w:r>
      <w:proofErr w:type="spellEnd"/>
      <w:r w:rsidRPr="00D96000">
        <w:rPr>
          <w:i/>
          <w:iCs/>
        </w:rPr>
        <w:t xml:space="preserve"> </w:t>
      </w:r>
      <w:r w:rsidRPr="00D96000">
        <w:t>for the NSAG.</w:t>
      </w:r>
    </w:p>
    <w:p w14:paraId="3C204598" w14:textId="77777777" w:rsidR="00921327" w:rsidRDefault="00921327" w:rsidP="00921327">
      <w:pPr>
        <w:pStyle w:val="B1"/>
      </w:pPr>
      <w:r w:rsidRPr="00D96000">
        <w:t>-</w:t>
      </w:r>
      <w:r w:rsidRPr="00D96000">
        <w:tab/>
        <w:t xml:space="preserve">Frequencies that support none of the NSAG(s) </w:t>
      </w:r>
      <w:ins w:id="36" w:author="Zhe Fu" w:date="2022-07-27T18:18:00Z">
        <w:r>
          <w:t xml:space="preserve">associated with NSSAI </w:t>
        </w:r>
      </w:ins>
      <w:r w:rsidRPr="00D96000">
        <w:t xml:space="preserve">provided by NAS are prioritized in the order of their </w:t>
      </w:r>
      <w:proofErr w:type="spellStart"/>
      <w:r w:rsidRPr="00D96000">
        <w:rPr>
          <w:i/>
          <w:iCs/>
        </w:rPr>
        <w:t>cellReselectionPriority</w:t>
      </w:r>
      <w:proofErr w:type="spellEnd"/>
      <w:r w:rsidRPr="00D96000">
        <w:t>;</w:t>
      </w:r>
    </w:p>
    <w:p w14:paraId="24041E56" w14:textId="77777777" w:rsidR="00BE7965" w:rsidRPr="00BE7965" w:rsidRDefault="00BE7965"/>
    <w:p w14:paraId="15E1CC46" w14:textId="21C623F8" w:rsidR="000A33CD" w:rsidRDefault="000A33CD" w:rsidP="000A33CD">
      <w:pPr>
        <w:pStyle w:val="1"/>
      </w:pPr>
      <w:r>
        <w:t xml:space="preserve">Annex B, </w:t>
      </w:r>
      <w:r w:rsidR="00A140C8">
        <w:t>D</w:t>
      </w:r>
      <w:r w:rsidR="00971167">
        <w:t xml:space="preserve">raft </w:t>
      </w:r>
      <w:r w:rsidR="00A140C8">
        <w:t>R</w:t>
      </w:r>
      <w:r w:rsidR="00971167">
        <w:t>e</w:t>
      </w:r>
      <w:r w:rsidR="00312F0C">
        <w:t>p</w:t>
      </w:r>
      <w:r w:rsidR="00971167">
        <w:t xml:space="preserve">ly LS to </w:t>
      </w:r>
      <w:r w:rsidR="004A4F1A">
        <w:t>CT1-</w:t>
      </w:r>
      <w:r w:rsidR="00D1675E" w:rsidRPr="008F75C5">
        <w:t>224295</w:t>
      </w:r>
    </w:p>
    <w:p w14:paraId="110C2407" w14:textId="4F30473E" w:rsidR="007B2F8D" w:rsidRPr="007B2F8D" w:rsidRDefault="007B2F8D" w:rsidP="007B2F8D">
      <w:pPr>
        <w:ind w:left="993" w:hanging="993"/>
        <w:rPr>
          <w:rFonts w:cs="Arial"/>
          <w:b/>
        </w:rPr>
      </w:pPr>
      <w:r w:rsidRPr="007B2F8D">
        <w:rPr>
          <w:rFonts w:cs="Arial"/>
          <w:b/>
        </w:rPr>
        <w:t>Overall description</w:t>
      </w:r>
    </w:p>
    <w:p w14:paraId="5BE30790" w14:textId="5E237353" w:rsidR="00BA3571" w:rsidRPr="00BA3571" w:rsidRDefault="00BA3571" w:rsidP="00BA3571">
      <w:pPr>
        <w:rPr>
          <w:rFonts w:eastAsia="Malgun Gothic" w:cs="Arial"/>
          <w:color w:val="000000"/>
          <w:lang w:eastAsia="ko-KR"/>
        </w:rPr>
      </w:pPr>
      <w:r>
        <w:rPr>
          <w:rFonts w:cs="Arial"/>
        </w:rPr>
        <w:t>RAN</w:t>
      </w:r>
      <w:r w:rsidRPr="00A6538D">
        <w:rPr>
          <w:rFonts w:cs="Arial"/>
        </w:rPr>
        <w:t xml:space="preserve">2 </w:t>
      </w:r>
      <w:r>
        <w:rPr>
          <w:rFonts w:cs="Arial"/>
        </w:rPr>
        <w:t>wo</w:t>
      </w:r>
      <w:r w:rsidRPr="006728D2">
        <w:rPr>
          <w:rFonts w:eastAsia="Malgun Gothic" w:cs="Arial"/>
          <w:color w:val="000000"/>
          <w:lang w:eastAsia="ko-KR"/>
        </w:rPr>
        <w:t xml:space="preserve">uld like to thank </w:t>
      </w:r>
      <w:r>
        <w:rPr>
          <w:rFonts w:eastAsia="Malgun Gothic" w:cs="Arial"/>
          <w:color w:val="000000"/>
          <w:lang w:eastAsia="ko-KR"/>
        </w:rPr>
        <w:t>CT1</w:t>
      </w:r>
      <w:r w:rsidRPr="006728D2">
        <w:rPr>
          <w:rFonts w:eastAsia="Malgun Gothic" w:cs="Arial"/>
          <w:color w:val="000000"/>
          <w:lang w:eastAsia="ko-KR"/>
        </w:rPr>
        <w:t xml:space="preserve"> for their reply on</w:t>
      </w:r>
      <w:r>
        <w:rPr>
          <w:rFonts w:eastAsia="Malgun Gothic" w:cs="Arial"/>
          <w:color w:val="000000"/>
          <w:lang w:eastAsia="ko-KR"/>
        </w:rPr>
        <w:t xml:space="preserve"> </w:t>
      </w:r>
      <w:r w:rsidRPr="00E53F6E">
        <w:rPr>
          <w:rFonts w:eastAsia="Malgun Gothic" w:cs="Arial"/>
          <w:color w:val="000000"/>
          <w:lang w:eastAsia="ko-KR"/>
        </w:rPr>
        <w:t>Slice list and priority information for cell reselection</w:t>
      </w:r>
      <w:r w:rsidRPr="006728D2">
        <w:rPr>
          <w:rFonts w:eastAsia="Malgun Gothic" w:cs="Arial" w:hint="eastAsia"/>
          <w:color w:val="000000"/>
          <w:lang w:eastAsia="ko-KR"/>
        </w:rPr>
        <w:t>.</w:t>
      </w:r>
    </w:p>
    <w:p w14:paraId="578B517A" w14:textId="527182AD" w:rsidR="00096D19" w:rsidRDefault="002244B5" w:rsidP="00BA3571">
      <w:pPr>
        <w:rPr>
          <w:rFonts w:eastAsia="Malgun Gothic" w:cs="Arial"/>
          <w:color w:val="000000"/>
          <w:lang w:eastAsia="ko-KR"/>
        </w:rPr>
      </w:pPr>
      <w:r>
        <w:rPr>
          <w:rFonts w:eastAsia="Malgun Gothic" w:cs="Arial"/>
          <w:color w:val="000000"/>
          <w:lang w:eastAsia="ko-KR"/>
        </w:rPr>
        <w:t>RAN</w:t>
      </w:r>
      <w:r w:rsidR="00BA3571" w:rsidRPr="006728D2">
        <w:rPr>
          <w:rFonts w:eastAsia="Malgun Gothic" w:cs="Arial"/>
          <w:color w:val="000000"/>
          <w:lang w:eastAsia="ko-KR"/>
        </w:rPr>
        <w:t>2 has discussed</w:t>
      </w:r>
      <w:r w:rsidR="00BA3571">
        <w:rPr>
          <w:rFonts w:eastAsia="Malgun Gothic" w:cs="Arial"/>
          <w:color w:val="000000"/>
          <w:lang w:eastAsia="ko-KR"/>
        </w:rPr>
        <w:t xml:space="preserve"> </w:t>
      </w:r>
      <w:r w:rsidR="00257CC4">
        <w:rPr>
          <w:rFonts w:eastAsia="Malgun Gothic" w:cs="Arial"/>
          <w:color w:val="000000"/>
          <w:lang w:eastAsia="ko-KR"/>
        </w:rPr>
        <w:t>th</w:t>
      </w:r>
      <w:r w:rsidR="003670B8">
        <w:rPr>
          <w:rFonts w:eastAsia="Malgun Gothic" w:cs="Arial"/>
          <w:color w:val="000000"/>
          <w:lang w:eastAsia="ko-KR"/>
        </w:rPr>
        <w:t>e</w:t>
      </w:r>
      <w:r w:rsidR="00257CC4">
        <w:rPr>
          <w:rFonts w:eastAsia="Malgun Gothic" w:cs="Arial"/>
          <w:color w:val="000000"/>
          <w:lang w:eastAsia="ko-KR"/>
        </w:rPr>
        <w:t xml:space="preserve"> information </w:t>
      </w:r>
      <w:r w:rsidR="00CB2D1F">
        <w:rPr>
          <w:rFonts w:eastAsia="Malgun Gothic" w:cs="Arial"/>
          <w:color w:val="000000"/>
          <w:lang w:eastAsia="ko-KR"/>
        </w:rPr>
        <w:t xml:space="preserve">mentioned in </w:t>
      </w:r>
      <w:r w:rsidR="00257CC4">
        <w:rPr>
          <w:rFonts w:eastAsia="Malgun Gothic" w:cs="Arial"/>
          <w:color w:val="000000"/>
          <w:lang w:eastAsia="ko-KR"/>
        </w:rPr>
        <w:t xml:space="preserve">CT1 reply LS </w:t>
      </w:r>
      <w:r w:rsidR="00096D19">
        <w:rPr>
          <w:rFonts w:eastAsia="Malgun Gothic" w:cs="Arial"/>
          <w:color w:val="000000"/>
          <w:lang w:eastAsia="ko-KR"/>
        </w:rPr>
        <w:t xml:space="preserve">and </w:t>
      </w:r>
      <w:r w:rsidR="005F7A99">
        <w:rPr>
          <w:rFonts w:eastAsia="Malgun Gothic" w:cs="Arial"/>
          <w:color w:val="000000"/>
          <w:lang w:eastAsia="ko-KR"/>
        </w:rPr>
        <w:t>discover</w:t>
      </w:r>
      <w:r w:rsidR="00976B10">
        <w:rPr>
          <w:rFonts w:eastAsia="Malgun Gothic" w:cs="Arial"/>
          <w:color w:val="000000"/>
          <w:lang w:eastAsia="ko-KR"/>
        </w:rPr>
        <w:t>ed</w:t>
      </w:r>
      <w:r w:rsidR="005F7A99">
        <w:rPr>
          <w:rFonts w:eastAsia="Malgun Gothic" w:cs="Arial"/>
          <w:color w:val="000000"/>
          <w:lang w:eastAsia="ko-KR"/>
        </w:rPr>
        <w:t xml:space="preserve"> the gap between CT1 and RAN2. For example, </w:t>
      </w:r>
      <w:r w:rsidR="000A4E84">
        <w:rPr>
          <w:rFonts w:eastAsia="Malgun Gothic" w:cs="Arial"/>
          <w:color w:val="000000"/>
          <w:lang w:eastAsia="ko-KR"/>
        </w:rPr>
        <w:t xml:space="preserve">RAN2 understands that CT1 would like the UE AS to do NSAG filtering, i.e. </w:t>
      </w:r>
      <w:r w:rsidR="0090000C">
        <w:rPr>
          <w:rFonts w:eastAsia="Malgun Gothic" w:cs="Arial"/>
          <w:color w:val="000000"/>
          <w:lang w:eastAsia="ko-KR"/>
        </w:rPr>
        <w:t xml:space="preserve">it is the UE AS to </w:t>
      </w:r>
      <w:r w:rsidR="000A4E84">
        <w:rPr>
          <w:rFonts w:eastAsia="Malgun Gothic" w:cs="Arial"/>
          <w:color w:val="000000"/>
          <w:lang w:eastAsia="ko-KR"/>
        </w:rPr>
        <w:t xml:space="preserve">select the NSAG </w:t>
      </w:r>
      <w:r w:rsidR="0090000C">
        <w:rPr>
          <w:rFonts w:eastAsia="Malgun Gothic" w:cs="Arial"/>
          <w:color w:val="000000"/>
          <w:lang w:eastAsia="ko-KR"/>
        </w:rPr>
        <w:t xml:space="preserve">used </w:t>
      </w:r>
      <w:r w:rsidR="000A4E84">
        <w:rPr>
          <w:rFonts w:eastAsia="Malgun Gothic" w:cs="Arial"/>
          <w:color w:val="000000"/>
          <w:lang w:eastAsia="ko-KR"/>
        </w:rPr>
        <w:t>for cell reselection</w:t>
      </w:r>
      <w:r w:rsidR="00F97962" w:rsidRPr="00F97962">
        <w:t xml:space="preserve"> </w:t>
      </w:r>
      <w:r w:rsidR="00F97962" w:rsidRPr="00DB485B">
        <w:t>based on the NSAG information and the allowed NSSAI/requested NSSAI</w:t>
      </w:r>
      <w:r w:rsidR="0090000C">
        <w:rPr>
          <w:rFonts w:eastAsia="Malgun Gothic" w:cs="Arial"/>
          <w:color w:val="000000"/>
          <w:lang w:eastAsia="ko-KR"/>
        </w:rPr>
        <w:t xml:space="preserve">. But, currently, </w:t>
      </w:r>
      <w:r w:rsidR="003448B8">
        <w:rPr>
          <w:rFonts w:eastAsia="Malgun Gothic" w:cs="Arial"/>
          <w:color w:val="000000"/>
          <w:lang w:eastAsia="ko-KR"/>
        </w:rPr>
        <w:t xml:space="preserve">the </w:t>
      </w:r>
      <w:r w:rsidR="0090000C">
        <w:rPr>
          <w:rFonts w:eastAsia="Malgun Gothic" w:cs="Arial"/>
          <w:color w:val="000000"/>
          <w:lang w:eastAsia="ko-KR"/>
        </w:rPr>
        <w:t xml:space="preserve">RAN2 spec </w:t>
      </w:r>
      <w:r w:rsidR="007E2822">
        <w:rPr>
          <w:rFonts w:eastAsia="Malgun Gothic" w:cs="Arial"/>
          <w:color w:val="000000"/>
          <w:lang w:eastAsia="ko-KR"/>
        </w:rPr>
        <w:t xml:space="preserve">does not support this function. </w:t>
      </w:r>
    </w:p>
    <w:p w14:paraId="40A4D262" w14:textId="77777777" w:rsidR="00096D19" w:rsidRDefault="00096D19" w:rsidP="00BA3571">
      <w:pPr>
        <w:rPr>
          <w:rFonts w:eastAsia="Malgun Gothic" w:cs="Arial"/>
          <w:color w:val="000000"/>
          <w:lang w:eastAsia="ko-KR"/>
        </w:rPr>
      </w:pPr>
    </w:p>
    <w:p w14:paraId="5448E475" w14:textId="30B7B0FA" w:rsidR="005A5DDC" w:rsidRDefault="00096D19" w:rsidP="00BA3571">
      <w:pPr>
        <w:rPr>
          <w:rFonts w:eastAsia="Malgun Gothic" w:cs="Arial"/>
          <w:color w:val="000000"/>
          <w:lang w:eastAsia="ko-KR"/>
        </w:rPr>
      </w:pPr>
      <w:r>
        <w:rPr>
          <w:rFonts w:eastAsia="Malgun Gothic" w:cs="Arial"/>
          <w:color w:val="000000"/>
          <w:lang w:eastAsia="ko-KR"/>
        </w:rPr>
        <w:lastRenderedPageBreak/>
        <w:t xml:space="preserve">Also, RAN2 has discussed </w:t>
      </w:r>
      <w:r w:rsidR="00257CC4">
        <w:rPr>
          <w:rFonts w:eastAsia="Malgun Gothic" w:cs="Arial"/>
          <w:color w:val="000000"/>
          <w:lang w:eastAsia="ko-KR"/>
        </w:rPr>
        <w:t>the latest agreement achieved in SA Plenary in Ju</w:t>
      </w:r>
      <w:r w:rsidR="00754A26">
        <w:rPr>
          <w:rFonts w:eastAsia="Malgun Gothic" w:cs="Arial"/>
          <w:color w:val="000000"/>
          <w:lang w:eastAsia="ko-KR"/>
        </w:rPr>
        <w:t>ne</w:t>
      </w:r>
      <w:r w:rsidR="004E41B1">
        <w:rPr>
          <w:rFonts w:eastAsia="Malgun Gothic" w:cs="Arial"/>
          <w:color w:val="000000"/>
          <w:lang w:eastAsia="ko-KR"/>
        </w:rPr>
        <w:t xml:space="preserve">, which </w:t>
      </w:r>
      <w:r w:rsidR="0013158C">
        <w:rPr>
          <w:rFonts w:eastAsia="Malgun Gothic" w:cs="Arial"/>
          <w:color w:val="000000"/>
          <w:lang w:eastAsia="ko-KR"/>
        </w:rPr>
        <w:t xml:space="preserve">is achieved later than CT1 LS and </w:t>
      </w:r>
      <w:r w:rsidR="004E41B1">
        <w:rPr>
          <w:rFonts w:eastAsia="Malgun Gothic" w:cs="Arial"/>
          <w:color w:val="000000"/>
          <w:lang w:eastAsia="ko-KR"/>
        </w:rPr>
        <w:t xml:space="preserve">concludes any RAN2 impact </w:t>
      </w:r>
      <w:r w:rsidR="00445484">
        <w:rPr>
          <w:rFonts w:eastAsia="Malgun Gothic" w:cs="Arial"/>
          <w:color w:val="000000"/>
          <w:lang w:eastAsia="ko-KR"/>
        </w:rPr>
        <w:t>to be</w:t>
      </w:r>
      <w:r w:rsidR="004E41B1">
        <w:rPr>
          <w:rFonts w:eastAsia="Malgun Gothic" w:cs="Arial"/>
          <w:color w:val="000000"/>
          <w:lang w:eastAsia="ko-KR"/>
        </w:rPr>
        <w:t xml:space="preserve"> avoid</w:t>
      </w:r>
      <w:r w:rsidR="004379DE">
        <w:rPr>
          <w:rFonts w:eastAsia="Malgun Gothic" w:cs="Arial"/>
          <w:color w:val="000000"/>
          <w:lang w:eastAsia="ko-KR"/>
        </w:rPr>
        <w:t>ed</w:t>
      </w:r>
      <w:r w:rsidR="004E41B1">
        <w:rPr>
          <w:rFonts w:eastAsia="Malgun Gothic" w:cs="Arial"/>
          <w:color w:val="000000"/>
          <w:lang w:eastAsia="ko-KR"/>
        </w:rPr>
        <w:t xml:space="preserve"> </w:t>
      </w:r>
      <w:r w:rsidR="00E536DF">
        <w:rPr>
          <w:rFonts w:eastAsia="Malgun Gothic" w:cs="Arial"/>
          <w:color w:val="000000"/>
          <w:lang w:eastAsia="ko-KR"/>
        </w:rPr>
        <w:t>when SA2 finalize</w:t>
      </w:r>
      <w:r w:rsidR="008E283F">
        <w:rPr>
          <w:rFonts w:eastAsia="Malgun Gothic" w:cs="Arial"/>
          <w:color w:val="000000"/>
          <w:lang w:eastAsia="ko-KR"/>
        </w:rPr>
        <w:t xml:space="preserve"> the stage-3 work for </w:t>
      </w:r>
      <w:r w:rsidR="003A4880" w:rsidRPr="003A4880">
        <w:rPr>
          <w:rFonts w:eastAsia="Malgun Gothic" w:cs="Arial"/>
          <w:color w:val="000000"/>
          <w:lang w:eastAsia="ko-KR"/>
        </w:rPr>
        <w:t xml:space="preserve">RAN slicing </w:t>
      </w:r>
      <w:r w:rsidR="003A4880" w:rsidRPr="003A4880">
        <w:t>WI</w:t>
      </w:r>
      <w:r w:rsidR="008E283F" w:rsidRPr="003A4880">
        <w:t>.</w:t>
      </w:r>
    </w:p>
    <w:p w14:paraId="19CED119" w14:textId="17AB01D5" w:rsidR="007B2F8D" w:rsidRPr="007B2F8D" w:rsidRDefault="005A5DDC" w:rsidP="007B2F8D">
      <w:pPr>
        <w:rPr>
          <w:rFonts w:eastAsia="Malgun Gothic" w:cs="Arial"/>
          <w:color w:val="000000"/>
          <w:lang w:eastAsia="ko-KR"/>
        </w:rPr>
      </w:pPr>
      <w:r>
        <w:rPr>
          <w:rFonts w:eastAsia="Malgun Gothic" w:cs="Arial"/>
          <w:color w:val="000000"/>
          <w:lang w:eastAsia="ko-KR"/>
        </w:rPr>
        <w:t xml:space="preserve">RAN2 finally concludes to follow </w:t>
      </w:r>
      <w:r w:rsidR="00096D19" w:rsidRPr="00096D19">
        <w:rPr>
          <w:rFonts w:eastAsia="Malgun Gothic" w:cs="Arial"/>
          <w:color w:val="000000"/>
          <w:lang w:eastAsia="ko-KR"/>
        </w:rPr>
        <w:t xml:space="preserve">what conclusion SA plenary already made and </w:t>
      </w:r>
      <w:r w:rsidR="00F26A83">
        <w:rPr>
          <w:rFonts w:eastAsia="Malgun Gothic" w:cs="Arial"/>
          <w:color w:val="000000"/>
          <w:lang w:eastAsia="ko-KR"/>
        </w:rPr>
        <w:t xml:space="preserve">RAN2 </w:t>
      </w:r>
      <w:r w:rsidR="00C1069E">
        <w:rPr>
          <w:rFonts w:eastAsia="Malgun Gothic" w:cs="Arial"/>
          <w:color w:val="000000"/>
          <w:lang w:eastAsia="ko-KR"/>
        </w:rPr>
        <w:t>understand</w:t>
      </w:r>
      <w:r w:rsidR="001514EB">
        <w:rPr>
          <w:rFonts w:eastAsia="Malgun Gothic" w:cs="Arial"/>
          <w:color w:val="000000"/>
          <w:lang w:eastAsia="ko-KR"/>
        </w:rPr>
        <w:t>s</w:t>
      </w:r>
      <w:r w:rsidR="00FB0AF3">
        <w:rPr>
          <w:rFonts w:eastAsia="Malgun Gothic" w:cs="Arial"/>
          <w:color w:val="000000"/>
          <w:lang w:eastAsia="ko-KR"/>
        </w:rPr>
        <w:t xml:space="preserve"> </w:t>
      </w:r>
      <w:r w:rsidR="00F26A83">
        <w:rPr>
          <w:rFonts w:eastAsia="Malgun Gothic" w:cs="Arial"/>
          <w:color w:val="000000"/>
          <w:lang w:eastAsia="ko-KR"/>
        </w:rPr>
        <w:t>it</w:t>
      </w:r>
      <w:r w:rsidR="00FB0AF3">
        <w:rPr>
          <w:rFonts w:eastAsia="Malgun Gothic" w:cs="Arial"/>
          <w:color w:val="000000"/>
          <w:lang w:eastAsia="ko-KR"/>
        </w:rPr>
        <w:t xml:space="preserve"> depend</w:t>
      </w:r>
      <w:r w:rsidR="00F26A83">
        <w:rPr>
          <w:rFonts w:eastAsia="Malgun Gothic" w:cs="Arial"/>
          <w:color w:val="000000"/>
          <w:lang w:eastAsia="ko-KR"/>
        </w:rPr>
        <w:t>s</w:t>
      </w:r>
      <w:r w:rsidR="00FB0AF3">
        <w:rPr>
          <w:rFonts w:eastAsia="Malgun Gothic" w:cs="Arial"/>
          <w:color w:val="000000"/>
          <w:lang w:eastAsia="ko-KR"/>
        </w:rPr>
        <w:t xml:space="preserve"> on</w:t>
      </w:r>
      <w:r w:rsidR="00096D19" w:rsidRPr="00096D19">
        <w:rPr>
          <w:rFonts w:eastAsia="Malgun Gothic" w:cs="Arial"/>
          <w:color w:val="000000"/>
          <w:lang w:eastAsia="ko-KR"/>
        </w:rPr>
        <w:t xml:space="preserve"> CT1/SA2 on the gap issue between the current RAN2 and CN spec</w:t>
      </w:r>
      <w:r w:rsidR="00F4758D">
        <w:rPr>
          <w:rFonts w:eastAsia="Malgun Gothic" w:cs="Arial"/>
          <w:color w:val="000000"/>
          <w:lang w:eastAsia="ko-KR"/>
        </w:rPr>
        <w:t>s</w:t>
      </w:r>
      <w:r w:rsidR="00096D19" w:rsidRPr="00096D19">
        <w:rPr>
          <w:rFonts w:eastAsia="Malgun Gothic" w:cs="Arial"/>
          <w:color w:val="000000"/>
          <w:lang w:eastAsia="ko-KR"/>
        </w:rPr>
        <w:t>.</w:t>
      </w:r>
    </w:p>
    <w:p w14:paraId="0CD6E468" w14:textId="77777777" w:rsidR="007B2F8D" w:rsidRDefault="007B2F8D" w:rsidP="007B2F8D">
      <w:pPr>
        <w:ind w:left="993" w:hanging="993"/>
        <w:rPr>
          <w:rFonts w:cs="Arial"/>
          <w:b/>
        </w:rPr>
      </w:pPr>
    </w:p>
    <w:p w14:paraId="2E387A89" w14:textId="7C921FB2" w:rsidR="007B2F8D" w:rsidRPr="00BA681D" w:rsidRDefault="007B2F8D" w:rsidP="007B2F8D">
      <w:pPr>
        <w:ind w:left="993" w:hanging="993"/>
        <w:rPr>
          <w:rFonts w:cs="Arial"/>
          <w:color w:val="0070C0"/>
        </w:rPr>
      </w:pPr>
      <w:r w:rsidRPr="00BA681D">
        <w:rPr>
          <w:rFonts w:cs="Arial"/>
          <w:b/>
        </w:rPr>
        <w:t xml:space="preserve">ACTION: </w:t>
      </w:r>
      <w:r w:rsidRPr="00BA681D">
        <w:rPr>
          <w:rFonts w:cs="Arial"/>
          <w:b/>
          <w:color w:val="0070C0"/>
        </w:rPr>
        <w:tab/>
      </w:r>
    </w:p>
    <w:p w14:paraId="47C19410" w14:textId="262A92DE" w:rsidR="007B2F8D" w:rsidRPr="00BA681D" w:rsidRDefault="007B2F8D" w:rsidP="007B2F8D">
      <w:pPr>
        <w:ind w:left="1985" w:hanging="1985"/>
        <w:rPr>
          <w:rFonts w:cs="Arial"/>
          <w:b/>
        </w:rPr>
      </w:pPr>
      <w:r w:rsidRPr="00BA681D">
        <w:rPr>
          <w:rFonts w:cs="Arial"/>
          <w:b/>
        </w:rPr>
        <w:t>To SA2,</w:t>
      </w:r>
      <w:r>
        <w:rPr>
          <w:rFonts w:cs="Arial"/>
          <w:b/>
        </w:rPr>
        <w:t xml:space="preserve"> CT</w:t>
      </w:r>
      <w:r w:rsidR="000F61FE">
        <w:rPr>
          <w:rFonts w:cs="Arial"/>
          <w:b/>
        </w:rPr>
        <w:t>1</w:t>
      </w:r>
    </w:p>
    <w:p w14:paraId="685A0FCA" w14:textId="70E63618" w:rsidR="007B2F8D" w:rsidRDefault="007B2F8D" w:rsidP="007B2F8D">
      <w:pPr>
        <w:spacing w:afterLines="50" w:line="420" w:lineRule="exact"/>
        <w:rPr>
          <w:rFonts w:cs="Arial"/>
        </w:rPr>
      </w:pPr>
      <w:r w:rsidRPr="005716CF">
        <w:rPr>
          <w:rFonts w:cs="Arial"/>
        </w:rPr>
        <w:t xml:space="preserve">RAN2 kindly asks </w:t>
      </w:r>
      <w:r w:rsidRPr="00BA681D">
        <w:rPr>
          <w:rFonts w:cs="Arial"/>
        </w:rPr>
        <w:t>SA2</w:t>
      </w:r>
      <w:r w:rsidR="000F61FE">
        <w:rPr>
          <w:rFonts w:cs="Arial"/>
        </w:rPr>
        <w:t xml:space="preserve"> and </w:t>
      </w:r>
      <w:r w:rsidRPr="00BA681D">
        <w:rPr>
          <w:rFonts w:cs="Arial"/>
        </w:rPr>
        <w:t>CT1</w:t>
      </w:r>
      <w:r w:rsidRPr="005716CF">
        <w:rPr>
          <w:rFonts w:cs="Arial"/>
        </w:rPr>
        <w:t xml:space="preserve"> to take the above information into consideration. </w:t>
      </w:r>
    </w:p>
    <w:p w14:paraId="7F66629B" w14:textId="77777777" w:rsidR="000A33CD" w:rsidRPr="007B2F8D" w:rsidRDefault="000A33CD"/>
    <w:sectPr w:rsidR="000A33CD" w:rsidRPr="007B2F8D">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A44C" w16cex:dateUtc="2022-07-27T03:47:00Z"/>
  <w16cex:commentExtensible w16cex:durableId="268BA468" w16cex:dateUtc="2022-07-27T03:47:00Z"/>
  <w16cex:commentExtensible w16cex:durableId="268BA576" w16cex:dateUtc="2022-07-27T03:52:00Z"/>
  <w16cex:commentExtensible w16cex:durableId="268BA6A7" w16cex:dateUtc="2022-07-27T03:5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F7B45" w14:textId="77777777" w:rsidR="00CA6280" w:rsidRDefault="00CA6280">
      <w:pPr>
        <w:spacing w:after="0"/>
      </w:pPr>
      <w:r>
        <w:separator/>
      </w:r>
    </w:p>
  </w:endnote>
  <w:endnote w:type="continuationSeparator" w:id="0">
    <w:p w14:paraId="01081CC9" w14:textId="77777777" w:rsidR="00CA6280" w:rsidRDefault="00CA62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23721" w14:textId="77777777" w:rsidR="00CA6280" w:rsidRDefault="00CA6280">
      <w:pPr>
        <w:spacing w:after="0"/>
      </w:pPr>
      <w:r>
        <w:separator/>
      </w:r>
    </w:p>
  </w:footnote>
  <w:footnote w:type="continuationSeparator" w:id="0">
    <w:p w14:paraId="77088389" w14:textId="77777777" w:rsidR="00CA6280" w:rsidRDefault="00CA62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660C8"/>
    <w:multiLevelType w:val="hybridMultilevel"/>
    <w:tmpl w:val="524C8B78"/>
    <w:lvl w:ilvl="0" w:tplc="CABE6F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923A19"/>
    <w:multiLevelType w:val="hybridMultilevel"/>
    <w:tmpl w:val="27486E86"/>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C25BF4"/>
    <w:multiLevelType w:val="hybridMultilevel"/>
    <w:tmpl w:val="BDBEB4C2"/>
    <w:lvl w:ilvl="0" w:tplc="F82A0F32">
      <w:start w:val="1"/>
      <w:numFmt w:val="bullet"/>
      <w:lvlText w:val="•"/>
      <w:lvlJc w:val="left"/>
      <w:pPr>
        <w:tabs>
          <w:tab w:val="num" w:pos="720"/>
        </w:tabs>
        <w:ind w:left="720" w:hanging="360"/>
      </w:pPr>
      <w:rPr>
        <w:rFonts w:ascii="Arial" w:hAnsi="Arial" w:hint="default"/>
      </w:rPr>
    </w:lvl>
    <w:lvl w:ilvl="1" w:tplc="40C4F050" w:tentative="1">
      <w:start w:val="1"/>
      <w:numFmt w:val="bullet"/>
      <w:lvlText w:val="•"/>
      <w:lvlJc w:val="left"/>
      <w:pPr>
        <w:tabs>
          <w:tab w:val="num" w:pos="1440"/>
        </w:tabs>
        <w:ind w:left="1440" w:hanging="360"/>
      </w:pPr>
      <w:rPr>
        <w:rFonts w:ascii="Arial" w:hAnsi="Arial" w:hint="default"/>
      </w:rPr>
    </w:lvl>
    <w:lvl w:ilvl="2" w:tplc="CB3AFCF0">
      <w:start w:val="1"/>
      <w:numFmt w:val="bullet"/>
      <w:lvlText w:val="•"/>
      <w:lvlJc w:val="left"/>
      <w:pPr>
        <w:tabs>
          <w:tab w:val="num" w:pos="2160"/>
        </w:tabs>
        <w:ind w:left="2160" w:hanging="360"/>
      </w:pPr>
      <w:rPr>
        <w:rFonts w:ascii="Arial" w:hAnsi="Arial" w:hint="default"/>
      </w:rPr>
    </w:lvl>
    <w:lvl w:ilvl="3" w:tplc="11CAF2BC" w:tentative="1">
      <w:start w:val="1"/>
      <w:numFmt w:val="bullet"/>
      <w:lvlText w:val="•"/>
      <w:lvlJc w:val="left"/>
      <w:pPr>
        <w:tabs>
          <w:tab w:val="num" w:pos="2880"/>
        </w:tabs>
        <w:ind w:left="2880" w:hanging="360"/>
      </w:pPr>
      <w:rPr>
        <w:rFonts w:ascii="Arial" w:hAnsi="Arial" w:hint="default"/>
      </w:rPr>
    </w:lvl>
    <w:lvl w:ilvl="4" w:tplc="D212B89A" w:tentative="1">
      <w:start w:val="1"/>
      <w:numFmt w:val="bullet"/>
      <w:lvlText w:val="•"/>
      <w:lvlJc w:val="left"/>
      <w:pPr>
        <w:tabs>
          <w:tab w:val="num" w:pos="3600"/>
        </w:tabs>
        <w:ind w:left="3600" w:hanging="360"/>
      </w:pPr>
      <w:rPr>
        <w:rFonts w:ascii="Arial" w:hAnsi="Arial" w:hint="default"/>
      </w:rPr>
    </w:lvl>
    <w:lvl w:ilvl="5" w:tplc="90E648A4" w:tentative="1">
      <w:start w:val="1"/>
      <w:numFmt w:val="bullet"/>
      <w:lvlText w:val="•"/>
      <w:lvlJc w:val="left"/>
      <w:pPr>
        <w:tabs>
          <w:tab w:val="num" w:pos="4320"/>
        </w:tabs>
        <w:ind w:left="4320" w:hanging="360"/>
      </w:pPr>
      <w:rPr>
        <w:rFonts w:ascii="Arial" w:hAnsi="Arial" w:hint="default"/>
      </w:rPr>
    </w:lvl>
    <w:lvl w:ilvl="6" w:tplc="36FCF3C2" w:tentative="1">
      <w:start w:val="1"/>
      <w:numFmt w:val="bullet"/>
      <w:lvlText w:val="•"/>
      <w:lvlJc w:val="left"/>
      <w:pPr>
        <w:tabs>
          <w:tab w:val="num" w:pos="5040"/>
        </w:tabs>
        <w:ind w:left="5040" w:hanging="360"/>
      </w:pPr>
      <w:rPr>
        <w:rFonts w:ascii="Arial" w:hAnsi="Arial" w:hint="default"/>
      </w:rPr>
    </w:lvl>
    <w:lvl w:ilvl="7" w:tplc="E4D42BF6" w:tentative="1">
      <w:start w:val="1"/>
      <w:numFmt w:val="bullet"/>
      <w:lvlText w:val="•"/>
      <w:lvlJc w:val="left"/>
      <w:pPr>
        <w:tabs>
          <w:tab w:val="num" w:pos="5760"/>
        </w:tabs>
        <w:ind w:left="5760" w:hanging="360"/>
      </w:pPr>
      <w:rPr>
        <w:rFonts w:ascii="Arial" w:hAnsi="Arial" w:hint="default"/>
      </w:rPr>
    </w:lvl>
    <w:lvl w:ilvl="8" w:tplc="0602D7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0"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2" w15:restartNumberingAfterBreak="0">
    <w:nsid w:val="7C9D5D70"/>
    <w:multiLevelType w:val="hybridMultilevel"/>
    <w:tmpl w:val="AEB28688"/>
    <w:lvl w:ilvl="0" w:tplc="BE8A52C0">
      <w:start w:val="1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5"/>
  </w:num>
  <w:num w:numId="2">
    <w:abstractNumId w:val="14"/>
  </w:num>
  <w:num w:numId="3">
    <w:abstractNumId w:val="28"/>
  </w:num>
  <w:num w:numId="4">
    <w:abstractNumId w:val="5"/>
  </w:num>
  <w:num w:numId="5">
    <w:abstractNumId w:val="22"/>
  </w:num>
  <w:num w:numId="6">
    <w:abstractNumId w:val="7"/>
  </w:num>
  <w:num w:numId="7">
    <w:abstractNumId w:val="6"/>
  </w:num>
  <w:num w:numId="8">
    <w:abstractNumId w:val="20"/>
  </w:num>
  <w:num w:numId="9">
    <w:abstractNumId w:val="24"/>
  </w:num>
  <w:num w:numId="10">
    <w:abstractNumId w:val="19"/>
  </w:num>
  <w:num w:numId="11">
    <w:abstractNumId w:val="11"/>
  </w:num>
  <w:num w:numId="12">
    <w:abstractNumId w:val="3"/>
  </w:num>
  <w:num w:numId="13">
    <w:abstractNumId w:val="10"/>
  </w:num>
  <w:num w:numId="14">
    <w:abstractNumId w:val="27"/>
  </w:num>
  <w:num w:numId="15">
    <w:abstractNumId w:val="4"/>
  </w:num>
  <w:num w:numId="16">
    <w:abstractNumId w:val="26"/>
  </w:num>
  <w:num w:numId="17">
    <w:abstractNumId w:val="30"/>
  </w:num>
  <w:num w:numId="18">
    <w:abstractNumId w:val="18"/>
  </w:num>
  <w:num w:numId="19">
    <w:abstractNumId w:val="3"/>
  </w:num>
  <w:num w:numId="20">
    <w:abstractNumId w:val="3"/>
  </w:num>
  <w:num w:numId="21">
    <w:abstractNumId w:val="29"/>
  </w:num>
  <w:num w:numId="22">
    <w:abstractNumId w:val="23"/>
  </w:num>
  <w:num w:numId="23">
    <w:abstractNumId w:val="16"/>
  </w:num>
  <w:num w:numId="24">
    <w:abstractNumId w:val="0"/>
  </w:num>
  <w:num w:numId="25">
    <w:abstractNumId w:val="21"/>
  </w:num>
  <w:num w:numId="26">
    <w:abstractNumId w:val="27"/>
  </w:num>
  <w:num w:numId="27">
    <w:abstractNumId w:val="12"/>
  </w:num>
  <w:num w:numId="28">
    <w:abstractNumId w:val="27"/>
  </w:num>
  <w:num w:numId="29">
    <w:abstractNumId w:val="9"/>
  </w:num>
  <w:num w:numId="30">
    <w:abstractNumId w:val="8"/>
  </w:num>
  <w:num w:numId="31">
    <w:abstractNumId w:val="32"/>
  </w:num>
  <w:num w:numId="32">
    <w:abstractNumId w:val="3"/>
  </w:num>
  <w:num w:numId="33">
    <w:abstractNumId w:val="31"/>
  </w:num>
  <w:num w:numId="34">
    <w:abstractNumId w:val="17"/>
  </w:num>
  <w:num w:numId="35">
    <w:abstractNumId w:val="3"/>
  </w:num>
  <w:num w:numId="36">
    <w:abstractNumId w:val="1"/>
  </w:num>
  <w:num w:numId="37">
    <w:abstractNumId w:val="15"/>
  </w:num>
  <w:num w:numId="38">
    <w:abstractNumId w:val="13"/>
  </w:num>
  <w:num w:numId="39">
    <w:abstractNumId w:val="2"/>
  </w:num>
  <w:num w:numId="40">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 Fu">
    <w15:presenceInfo w15:providerId="AD" w15:userId="S-1-5-21-1439682878-3164288827-2260694920-301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329D"/>
    <w:rsid w:val="00006910"/>
    <w:rsid w:val="0001099E"/>
    <w:rsid w:val="00010C2A"/>
    <w:rsid w:val="00012693"/>
    <w:rsid w:val="00015C29"/>
    <w:rsid w:val="00017121"/>
    <w:rsid w:val="00020218"/>
    <w:rsid w:val="0002318B"/>
    <w:rsid w:val="00023758"/>
    <w:rsid w:val="00027541"/>
    <w:rsid w:val="000325EF"/>
    <w:rsid w:val="00032C5A"/>
    <w:rsid w:val="0003461C"/>
    <w:rsid w:val="00034B3C"/>
    <w:rsid w:val="00035854"/>
    <w:rsid w:val="00036F26"/>
    <w:rsid w:val="0004147A"/>
    <w:rsid w:val="00041594"/>
    <w:rsid w:val="00041B32"/>
    <w:rsid w:val="00043C1A"/>
    <w:rsid w:val="00044D3C"/>
    <w:rsid w:val="00046C78"/>
    <w:rsid w:val="00047BCA"/>
    <w:rsid w:val="00047E18"/>
    <w:rsid w:val="00050648"/>
    <w:rsid w:val="0005383A"/>
    <w:rsid w:val="000571A8"/>
    <w:rsid w:val="000600F2"/>
    <w:rsid w:val="000651A6"/>
    <w:rsid w:val="00066F60"/>
    <w:rsid w:val="00067A3B"/>
    <w:rsid w:val="00071672"/>
    <w:rsid w:val="00071A36"/>
    <w:rsid w:val="000747B3"/>
    <w:rsid w:val="000830B0"/>
    <w:rsid w:val="000831DF"/>
    <w:rsid w:val="00087A0C"/>
    <w:rsid w:val="000908FA"/>
    <w:rsid w:val="00091F89"/>
    <w:rsid w:val="0009452C"/>
    <w:rsid w:val="00096D19"/>
    <w:rsid w:val="00096EB2"/>
    <w:rsid w:val="000A2813"/>
    <w:rsid w:val="000A33CD"/>
    <w:rsid w:val="000A3559"/>
    <w:rsid w:val="000A4E84"/>
    <w:rsid w:val="000B4328"/>
    <w:rsid w:val="000C7608"/>
    <w:rsid w:val="000C7E0C"/>
    <w:rsid w:val="000D16A7"/>
    <w:rsid w:val="000D3246"/>
    <w:rsid w:val="000D443A"/>
    <w:rsid w:val="000D77DF"/>
    <w:rsid w:val="000E20F0"/>
    <w:rsid w:val="000E4B84"/>
    <w:rsid w:val="000F0EF0"/>
    <w:rsid w:val="000F61FE"/>
    <w:rsid w:val="0010073E"/>
    <w:rsid w:val="001038C7"/>
    <w:rsid w:val="00107630"/>
    <w:rsid w:val="00111FC2"/>
    <w:rsid w:val="0012059A"/>
    <w:rsid w:val="00120AA2"/>
    <w:rsid w:val="00125F99"/>
    <w:rsid w:val="00126782"/>
    <w:rsid w:val="00130DAA"/>
    <w:rsid w:val="0013158C"/>
    <w:rsid w:val="00132746"/>
    <w:rsid w:val="00134C6C"/>
    <w:rsid w:val="00136D1F"/>
    <w:rsid w:val="00137C2F"/>
    <w:rsid w:val="0014258D"/>
    <w:rsid w:val="00145F7C"/>
    <w:rsid w:val="00146512"/>
    <w:rsid w:val="00146E5B"/>
    <w:rsid w:val="00146FD2"/>
    <w:rsid w:val="001514EB"/>
    <w:rsid w:val="0015358B"/>
    <w:rsid w:val="00164072"/>
    <w:rsid w:val="0016524B"/>
    <w:rsid w:val="0016575B"/>
    <w:rsid w:val="00165D9C"/>
    <w:rsid w:val="0018256B"/>
    <w:rsid w:val="00185C07"/>
    <w:rsid w:val="00192F9F"/>
    <w:rsid w:val="00193EEB"/>
    <w:rsid w:val="00193F6C"/>
    <w:rsid w:val="00194921"/>
    <w:rsid w:val="001968AE"/>
    <w:rsid w:val="001A63A6"/>
    <w:rsid w:val="001A6420"/>
    <w:rsid w:val="001A6551"/>
    <w:rsid w:val="001A67B8"/>
    <w:rsid w:val="001B00C3"/>
    <w:rsid w:val="001B0C97"/>
    <w:rsid w:val="001B3D23"/>
    <w:rsid w:val="001B490B"/>
    <w:rsid w:val="001B64DA"/>
    <w:rsid w:val="001C1B9F"/>
    <w:rsid w:val="001C41A4"/>
    <w:rsid w:val="001C52F0"/>
    <w:rsid w:val="001C7D41"/>
    <w:rsid w:val="001D0E02"/>
    <w:rsid w:val="001D138C"/>
    <w:rsid w:val="0020102A"/>
    <w:rsid w:val="00201D0B"/>
    <w:rsid w:val="00202D47"/>
    <w:rsid w:val="00203F3D"/>
    <w:rsid w:val="0020581D"/>
    <w:rsid w:val="00212650"/>
    <w:rsid w:val="00212FB1"/>
    <w:rsid w:val="0021419D"/>
    <w:rsid w:val="00215EA4"/>
    <w:rsid w:val="00216B49"/>
    <w:rsid w:val="002226D1"/>
    <w:rsid w:val="00223C87"/>
    <w:rsid w:val="002244B5"/>
    <w:rsid w:val="002246E7"/>
    <w:rsid w:val="00224D61"/>
    <w:rsid w:val="00226DEC"/>
    <w:rsid w:val="002318FE"/>
    <w:rsid w:val="00231ED6"/>
    <w:rsid w:val="002416E2"/>
    <w:rsid w:val="00244E56"/>
    <w:rsid w:val="00251930"/>
    <w:rsid w:val="00253E27"/>
    <w:rsid w:val="0025650F"/>
    <w:rsid w:val="00257CC4"/>
    <w:rsid w:val="00257DD1"/>
    <w:rsid w:val="0026725A"/>
    <w:rsid w:val="00274595"/>
    <w:rsid w:val="00276E9C"/>
    <w:rsid w:val="00281CCF"/>
    <w:rsid w:val="00283C1B"/>
    <w:rsid w:val="00291F62"/>
    <w:rsid w:val="0029341F"/>
    <w:rsid w:val="002A5F0B"/>
    <w:rsid w:val="002A604D"/>
    <w:rsid w:val="002B543F"/>
    <w:rsid w:val="002B74A7"/>
    <w:rsid w:val="002C0667"/>
    <w:rsid w:val="002C17FA"/>
    <w:rsid w:val="002C682B"/>
    <w:rsid w:val="002D3ABC"/>
    <w:rsid w:val="002E0419"/>
    <w:rsid w:val="002E1F32"/>
    <w:rsid w:val="002E4B00"/>
    <w:rsid w:val="002E62C9"/>
    <w:rsid w:val="002E6820"/>
    <w:rsid w:val="002F171B"/>
    <w:rsid w:val="002F4C73"/>
    <w:rsid w:val="002F6B1B"/>
    <w:rsid w:val="00306EDF"/>
    <w:rsid w:val="00310E40"/>
    <w:rsid w:val="00312F0C"/>
    <w:rsid w:val="003134B3"/>
    <w:rsid w:val="00313585"/>
    <w:rsid w:val="003142E4"/>
    <w:rsid w:val="00315CAB"/>
    <w:rsid w:val="00320928"/>
    <w:rsid w:val="00322E2F"/>
    <w:rsid w:val="00323207"/>
    <w:rsid w:val="003236AE"/>
    <w:rsid w:val="0032532E"/>
    <w:rsid w:val="00325BFC"/>
    <w:rsid w:val="003264A9"/>
    <w:rsid w:val="00332C49"/>
    <w:rsid w:val="003369E9"/>
    <w:rsid w:val="003430F2"/>
    <w:rsid w:val="003448B8"/>
    <w:rsid w:val="00346F8F"/>
    <w:rsid w:val="0035273F"/>
    <w:rsid w:val="00360B57"/>
    <w:rsid w:val="0036114A"/>
    <w:rsid w:val="0036149D"/>
    <w:rsid w:val="00362F5A"/>
    <w:rsid w:val="003670B8"/>
    <w:rsid w:val="00367918"/>
    <w:rsid w:val="00376B2D"/>
    <w:rsid w:val="00377EFF"/>
    <w:rsid w:val="0038583C"/>
    <w:rsid w:val="00386992"/>
    <w:rsid w:val="00391515"/>
    <w:rsid w:val="00392BB3"/>
    <w:rsid w:val="0039504D"/>
    <w:rsid w:val="003A04B8"/>
    <w:rsid w:val="003A4880"/>
    <w:rsid w:val="003A67D7"/>
    <w:rsid w:val="003B61CA"/>
    <w:rsid w:val="003C2081"/>
    <w:rsid w:val="003C43B0"/>
    <w:rsid w:val="003C6AD2"/>
    <w:rsid w:val="003C7201"/>
    <w:rsid w:val="003D1250"/>
    <w:rsid w:val="003D164A"/>
    <w:rsid w:val="003D1DDD"/>
    <w:rsid w:val="003D2725"/>
    <w:rsid w:val="003D290B"/>
    <w:rsid w:val="003E290C"/>
    <w:rsid w:val="003E3AFA"/>
    <w:rsid w:val="003F3967"/>
    <w:rsid w:val="00400638"/>
    <w:rsid w:val="00401C2D"/>
    <w:rsid w:val="00403674"/>
    <w:rsid w:val="00404249"/>
    <w:rsid w:val="004102D8"/>
    <w:rsid w:val="00411B2A"/>
    <w:rsid w:val="0041225C"/>
    <w:rsid w:val="0041279E"/>
    <w:rsid w:val="00413D56"/>
    <w:rsid w:val="00417E59"/>
    <w:rsid w:val="004217DB"/>
    <w:rsid w:val="004265B5"/>
    <w:rsid w:val="0042797D"/>
    <w:rsid w:val="00431991"/>
    <w:rsid w:val="0043359C"/>
    <w:rsid w:val="0043433F"/>
    <w:rsid w:val="004379DE"/>
    <w:rsid w:val="004408C8"/>
    <w:rsid w:val="00444E1A"/>
    <w:rsid w:val="00445484"/>
    <w:rsid w:val="00446710"/>
    <w:rsid w:val="00447B68"/>
    <w:rsid w:val="0045633B"/>
    <w:rsid w:val="00461099"/>
    <w:rsid w:val="004613EE"/>
    <w:rsid w:val="00462056"/>
    <w:rsid w:val="0046517B"/>
    <w:rsid w:val="00466280"/>
    <w:rsid w:val="0046689C"/>
    <w:rsid w:val="00472D44"/>
    <w:rsid w:val="00475A83"/>
    <w:rsid w:val="00475AA8"/>
    <w:rsid w:val="00476F75"/>
    <w:rsid w:val="00477C76"/>
    <w:rsid w:val="004804C7"/>
    <w:rsid w:val="00480E51"/>
    <w:rsid w:val="00483DE8"/>
    <w:rsid w:val="00491B7E"/>
    <w:rsid w:val="00491E20"/>
    <w:rsid w:val="004A4F1A"/>
    <w:rsid w:val="004A50EA"/>
    <w:rsid w:val="004A51A0"/>
    <w:rsid w:val="004A6620"/>
    <w:rsid w:val="004A6B43"/>
    <w:rsid w:val="004B2880"/>
    <w:rsid w:val="004B2EEF"/>
    <w:rsid w:val="004B3EB0"/>
    <w:rsid w:val="004B4BED"/>
    <w:rsid w:val="004B4F9E"/>
    <w:rsid w:val="004B7085"/>
    <w:rsid w:val="004C3810"/>
    <w:rsid w:val="004C4B19"/>
    <w:rsid w:val="004D1103"/>
    <w:rsid w:val="004D25E9"/>
    <w:rsid w:val="004D5395"/>
    <w:rsid w:val="004D673D"/>
    <w:rsid w:val="004D782F"/>
    <w:rsid w:val="004E1F6C"/>
    <w:rsid w:val="004E41B1"/>
    <w:rsid w:val="004F0F81"/>
    <w:rsid w:val="004F3641"/>
    <w:rsid w:val="004F67E1"/>
    <w:rsid w:val="004F6E28"/>
    <w:rsid w:val="0051112D"/>
    <w:rsid w:val="00511731"/>
    <w:rsid w:val="00511A32"/>
    <w:rsid w:val="00522307"/>
    <w:rsid w:val="005254E3"/>
    <w:rsid w:val="005272CA"/>
    <w:rsid w:val="00527BDE"/>
    <w:rsid w:val="00530857"/>
    <w:rsid w:val="00530B91"/>
    <w:rsid w:val="00532548"/>
    <w:rsid w:val="005347C1"/>
    <w:rsid w:val="00535CE0"/>
    <w:rsid w:val="005365BA"/>
    <w:rsid w:val="00536BAF"/>
    <w:rsid w:val="00537917"/>
    <w:rsid w:val="00540097"/>
    <w:rsid w:val="0054014A"/>
    <w:rsid w:val="005410C9"/>
    <w:rsid w:val="00541820"/>
    <w:rsid w:val="00542290"/>
    <w:rsid w:val="005442E9"/>
    <w:rsid w:val="005459C0"/>
    <w:rsid w:val="005506E1"/>
    <w:rsid w:val="005568E0"/>
    <w:rsid w:val="0056179B"/>
    <w:rsid w:val="00562882"/>
    <w:rsid w:val="00566DD9"/>
    <w:rsid w:val="005738E2"/>
    <w:rsid w:val="005776EF"/>
    <w:rsid w:val="00580546"/>
    <w:rsid w:val="00583DA0"/>
    <w:rsid w:val="0059081E"/>
    <w:rsid w:val="005957B0"/>
    <w:rsid w:val="005976F6"/>
    <w:rsid w:val="005A1C6B"/>
    <w:rsid w:val="005A5A26"/>
    <w:rsid w:val="005A5DDC"/>
    <w:rsid w:val="005A624F"/>
    <w:rsid w:val="005A7621"/>
    <w:rsid w:val="005B03CC"/>
    <w:rsid w:val="005B4F03"/>
    <w:rsid w:val="005B5045"/>
    <w:rsid w:val="005B762E"/>
    <w:rsid w:val="005C0BB4"/>
    <w:rsid w:val="005D23BF"/>
    <w:rsid w:val="005D7D4B"/>
    <w:rsid w:val="005E0B48"/>
    <w:rsid w:val="005E14E8"/>
    <w:rsid w:val="005E2E74"/>
    <w:rsid w:val="005E4FCF"/>
    <w:rsid w:val="005E52A0"/>
    <w:rsid w:val="005E63D8"/>
    <w:rsid w:val="005E78E5"/>
    <w:rsid w:val="005E7F5A"/>
    <w:rsid w:val="005F2F69"/>
    <w:rsid w:val="005F4F8A"/>
    <w:rsid w:val="005F63EA"/>
    <w:rsid w:val="005F6B7E"/>
    <w:rsid w:val="005F7A99"/>
    <w:rsid w:val="00603B98"/>
    <w:rsid w:val="00605737"/>
    <w:rsid w:val="00610954"/>
    <w:rsid w:val="0061237A"/>
    <w:rsid w:val="006128B8"/>
    <w:rsid w:val="00613908"/>
    <w:rsid w:val="00614C44"/>
    <w:rsid w:val="00616ACA"/>
    <w:rsid w:val="0062039A"/>
    <w:rsid w:val="0062114A"/>
    <w:rsid w:val="00621611"/>
    <w:rsid w:val="00622777"/>
    <w:rsid w:val="006311AC"/>
    <w:rsid w:val="006312DE"/>
    <w:rsid w:val="006320BE"/>
    <w:rsid w:val="00640D70"/>
    <w:rsid w:val="00642EBC"/>
    <w:rsid w:val="00644821"/>
    <w:rsid w:val="00645685"/>
    <w:rsid w:val="006606CB"/>
    <w:rsid w:val="00660ED0"/>
    <w:rsid w:val="00662688"/>
    <w:rsid w:val="00673F6C"/>
    <w:rsid w:val="006802AC"/>
    <w:rsid w:val="006848AD"/>
    <w:rsid w:val="00687DD2"/>
    <w:rsid w:val="0069021B"/>
    <w:rsid w:val="006A007C"/>
    <w:rsid w:val="006B3178"/>
    <w:rsid w:val="006B70F7"/>
    <w:rsid w:val="006C344F"/>
    <w:rsid w:val="006C5870"/>
    <w:rsid w:val="006C7EE5"/>
    <w:rsid w:val="006D116E"/>
    <w:rsid w:val="006D4380"/>
    <w:rsid w:val="006E1A21"/>
    <w:rsid w:val="006F0031"/>
    <w:rsid w:val="006F0C7A"/>
    <w:rsid w:val="006F1C01"/>
    <w:rsid w:val="006F467C"/>
    <w:rsid w:val="00700255"/>
    <w:rsid w:val="0070026F"/>
    <w:rsid w:val="00701454"/>
    <w:rsid w:val="00706B96"/>
    <w:rsid w:val="007108B2"/>
    <w:rsid w:val="0072157B"/>
    <w:rsid w:val="00727C2B"/>
    <w:rsid w:val="007308FE"/>
    <w:rsid w:val="00730C5E"/>
    <w:rsid w:val="00733E11"/>
    <w:rsid w:val="007347BB"/>
    <w:rsid w:val="00741CE7"/>
    <w:rsid w:val="00753C4A"/>
    <w:rsid w:val="00754A26"/>
    <w:rsid w:val="00756567"/>
    <w:rsid w:val="00770A28"/>
    <w:rsid w:val="00771527"/>
    <w:rsid w:val="00774837"/>
    <w:rsid w:val="007811C7"/>
    <w:rsid w:val="00782785"/>
    <w:rsid w:val="00782BCB"/>
    <w:rsid w:val="0079271A"/>
    <w:rsid w:val="00792A10"/>
    <w:rsid w:val="007B1E0F"/>
    <w:rsid w:val="007B2F6C"/>
    <w:rsid w:val="007B2F8D"/>
    <w:rsid w:val="007B34F4"/>
    <w:rsid w:val="007B4723"/>
    <w:rsid w:val="007B5B1D"/>
    <w:rsid w:val="007C1957"/>
    <w:rsid w:val="007C7A25"/>
    <w:rsid w:val="007E0864"/>
    <w:rsid w:val="007E2822"/>
    <w:rsid w:val="007E2918"/>
    <w:rsid w:val="007E2FDD"/>
    <w:rsid w:val="007E5925"/>
    <w:rsid w:val="007F1CAD"/>
    <w:rsid w:val="007F3EF1"/>
    <w:rsid w:val="007F5FF6"/>
    <w:rsid w:val="00802763"/>
    <w:rsid w:val="0080435B"/>
    <w:rsid w:val="008062BF"/>
    <w:rsid w:val="00815445"/>
    <w:rsid w:val="008156BC"/>
    <w:rsid w:val="00815C2B"/>
    <w:rsid w:val="00820593"/>
    <w:rsid w:val="00820956"/>
    <w:rsid w:val="00822734"/>
    <w:rsid w:val="00825AAE"/>
    <w:rsid w:val="00827B18"/>
    <w:rsid w:val="00830FFB"/>
    <w:rsid w:val="00842380"/>
    <w:rsid w:val="008424A7"/>
    <w:rsid w:val="00846F71"/>
    <w:rsid w:val="00850DBD"/>
    <w:rsid w:val="00852426"/>
    <w:rsid w:val="00853D38"/>
    <w:rsid w:val="00854B7B"/>
    <w:rsid w:val="00854DEF"/>
    <w:rsid w:val="00854EE4"/>
    <w:rsid w:val="00855622"/>
    <w:rsid w:val="00856AC4"/>
    <w:rsid w:val="00862119"/>
    <w:rsid w:val="00865199"/>
    <w:rsid w:val="00873F6E"/>
    <w:rsid w:val="00875580"/>
    <w:rsid w:val="00877D1E"/>
    <w:rsid w:val="00880DCD"/>
    <w:rsid w:val="0088201F"/>
    <w:rsid w:val="008824E1"/>
    <w:rsid w:val="008849C7"/>
    <w:rsid w:val="008A0DD5"/>
    <w:rsid w:val="008A1D00"/>
    <w:rsid w:val="008A250A"/>
    <w:rsid w:val="008B026E"/>
    <w:rsid w:val="008B0EEB"/>
    <w:rsid w:val="008B0F81"/>
    <w:rsid w:val="008B5E88"/>
    <w:rsid w:val="008C0AA9"/>
    <w:rsid w:val="008C6DBE"/>
    <w:rsid w:val="008D54D4"/>
    <w:rsid w:val="008D7881"/>
    <w:rsid w:val="008E283F"/>
    <w:rsid w:val="008E399F"/>
    <w:rsid w:val="008F373E"/>
    <w:rsid w:val="008F3B6D"/>
    <w:rsid w:val="008F5FEF"/>
    <w:rsid w:val="008F75C5"/>
    <w:rsid w:val="008F7879"/>
    <w:rsid w:val="0090000C"/>
    <w:rsid w:val="00901733"/>
    <w:rsid w:val="00904A64"/>
    <w:rsid w:val="00911BDF"/>
    <w:rsid w:val="00912A41"/>
    <w:rsid w:val="00915A3A"/>
    <w:rsid w:val="00917FA3"/>
    <w:rsid w:val="00921327"/>
    <w:rsid w:val="0092316A"/>
    <w:rsid w:val="00924450"/>
    <w:rsid w:val="00925EFA"/>
    <w:rsid w:val="00930A3A"/>
    <w:rsid w:val="009346DA"/>
    <w:rsid w:val="00937957"/>
    <w:rsid w:val="00940AE2"/>
    <w:rsid w:val="00950EBF"/>
    <w:rsid w:val="00951F93"/>
    <w:rsid w:val="00954130"/>
    <w:rsid w:val="009617CF"/>
    <w:rsid w:val="009678D2"/>
    <w:rsid w:val="00971167"/>
    <w:rsid w:val="00971195"/>
    <w:rsid w:val="009716DF"/>
    <w:rsid w:val="0097571B"/>
    <w:rsid w:val="00976B10"/>
    <w:rsid w:val="0098382A"/>
    <w:rsid w:val="0098541D"/>
    <w:rsid w:val="00986189"/>
    <w:rsid w:val="009913A4"/>
    <w:rsid w:val="009923B8"/>
    <w:rsid w:val="009A01B9"/>
    <w:rsid w:val="009A1E29"/>
    <w:rsid w:val="009A2A71"/>
    <w:rsid w:val="009A40AE"/>
    <w:rsid w:val="009B0850"/>
    <w:rsid w:val="009B1172"/>
    <w:rsid w:val="009B1A4B"/>
    <w:rsid w:val="009B1E7D"/>
    <w:rsid w:val="009B2739"/>
    <w:rsid w:val="009B3DB1"/>
    <w:rsid w:val="009C0201"/>
    <w:rsid w:val="009C0427"/>
    <w:rsid w:val="009C2210"/>
    <w:rsid w:val="009C31A4"/>
    <w:rsid w:val="009C3CE8"/>
    <w:rsid w:val="009C5037"/>
    <w:rsid w:val="009C5E2B"/>
    <w:rsid w:val="009C681F"/>
    <w:rsid w:val="009D0F40"/>
    <w:rsid w:val="009D58B1"/>
    <w:rsid w:val="009D7698"/>
    <w:rsid w:val="009E1DE7"/>
    <w:rsid w:val="009F0767"/>
    <w:rsid w:val="009F63CC"/>
    <w:rsid w:val="00A01F58"/>
    <w:rsid w:val="00A036F8"/>
    <w:rsid w:val="00A058BE"/>
    <w:rsid w:val="00A05EE4"/>
    <w:rsid w:val="00A05FCA"/>
    <w:rsid w:val="00A06F1D"/>
    <w:rsid w:val="00A1181E"/>
    <w:rsid w:val="00A124B9"/>
    <w:rsid w:val="00A140C8"/>
    <w:rsid w:val="00A15127"/>
    <w:rsid w:val="00A25F07"/>
    <w:rsid w:val="00A271B2"/>
    <w:rsid w:val="00A3250F"/>
    <w:rsid w:val="00A340A3"/>
    <w:rsid w:val="00A35093"/>
    <w:rsid w:val="00A36119"/>
    <w:rsid w:val="00A40371"/>
    <w:rsid w:val="00A41641"/>
    <w:rsid w:val="00A41907"/>
    <w:rsid w:val="00A42C6C"/>
    <w:rsid w:val="00A444DC"/>
    <w:rsid w:val="00A44EEA"/>
    <w:rsid w:val="00A4568F"/>
    <w:rsid w:val="00A457A0"/>
    <w:rsid w:val="00A502C6"/>
    <w:rsid w:val="00A546D7"/>
    <w:rsid w:val="00A55560"/>
    <w:rsid w:val="00A56FA4"/>
    <w:rsid w:val="00A6078F"/>
    <w:rsid w:val="00A6230C"/>
    <w:rsid w:val="00A644ED"/>
    <w:rsid w:val="00A70B26"/>
    <w:rsid w:val="00A7379D"/>
    <w:rsid w:val="00A75430"/>
    <w:rsid w:val="00A81908"/>
    <w:rsid w:val="00A8226D"/>
    <w:rsid w:val="00A824D0"/>
    <w:rsid w:val="00A84EC4"/>
    <w:rsid w:val="00A855A5"/>
    <w:rsid w:val="00A90D75"/>
    <w:rsid w:val="00A92892"/>
    <w:rsid w:val="00A93493"/>
    <w:rsid w:val="00A9502D"/>
    <w:rsid w:val="00A97C12"/>
    <w:rsid w:val="00AA03BE"/>
    <w:rsid w:val="00AA1400"/>
    <w:rsid w:val="00AA3A0B"/>
    <w:rsid w:val="00AA62EA"/>
    <w:rsid w:val="00AA6EEF"/>
    <w:rsid w:val="00AB07D3"/>
    <w:rsid w:val="00AB09A1"/>
    <w:rsid w:val="00AC1893"/>
    <w:rsid w:val="00AC35C8"/>
    <w:rsid w:val="00AC4AFF"/>
    <w:rsid w:val="00AD175C"/>
    <w:rsid w:val="00AD275A"/>
    <w:rsid w:val="00AD53AB"/>
    <w:rsid w:val="00AD6AE6"/>
    <w:rsid w:val="00AD6CD4"/>
    <w:rsid w:val="00AD7EFE"/>
    <w:rsid w:val="00AE0819"/>
    <w:rsid w:val="00AE18BA"/>
    <w:rsid w:val="00AE1A6B"/>
    <w:rsid w:val="00AE2300"/>
    <w:rsid w:val="00AE4B01"/>
    <w:rsid w:val="00AF2745"/>
    <w:rsid w:val="00AF3BB9"/>
    <w:rsid w:val="00AF76AF"/>
    <w:rsid w:val="00B024A0"/>
    <w:rsid w:val="00B03764"/>
    <w:rsid w:val="00B05E16"/>
    <w:rsid w:val="00B1314A"/>
    <w:rsid w:val="00B13B12"/>
    <w:rsid w:val="00B21F22"/>
    <w:rsid w:val="00B30E20"/>
    <w:rsid w:val="00B3581E"/>
    <w:rsid w:val="00B3795E"/>
    <w:rsid w:val="00B4319A"/>
    <w:rsid w:val="00B46FD4"/>
    <w:rsid w:val="00B53654"/>
    <w:rsid w:val="00B57277"/>
    <w:rsid w:val="00B57377"/>
    <w:rsid w:val="00B63291"/>
    <w:rsid w:val="00B64F79"/>
    <w:rsid w:val="00B70116"/>
    <w:rsid w:val="00B70420"/>
    <w:rsid w:val="00B73856"/>
    <w:rsid w:val="00B75803"/>
    <w:rsid w:val="00B75EE6"/>
    <w:rsid w:val="00B82536"/>
    <w:rsid w:val="00B90494"/>
    <w:rsid w:val="00B91592"/>
    <w:rsid w:val="00B95C92"/>
    <w:rsid w:val="00B97E62"/>
    <w:rsid w:val="00BA3571"/>
    <w:rsid w:val="00BA6BBD"/>
    <w:rsid w:val="00BA7204"/>
    <w:rsid w:val="00BB0C68"/>
    <w:rsid w:val="00BB169E"/>
    <w:rsid w:val="00BB1769"/>
    <w:rsid w:val="00BB3B62"/>
    <w:rsid w:val="00BC34DB"/>
    <w:rsid w:val="00BC3D12"/>
    <w:rsid w:val="00BC3F8D"/>
    <w:rsid w:val="00BC4577"/>
    <w:rsid w:val="00BD2C36"/>
    <w:rsid w:val="00BD3E6B"/>
    <w:rsid w:val="00BE7965"/>
    <w:rsid w:val="00BF550E"/>
    <w:rsid w:val="00BF5D47"/>
    <w:rsid w:val="00C002A0"/>
    <w:rsid w:val="00C01B32"/>
    <w:rsid w:val="00C0341D"/>
    <w:rsid w:val="00C064DD"/>
    <w:rsid w:val="00C1069E"/>
    <w:rsid w:val="00C1389D"/>
    <w:rsid w:val="00C14E49"/>
    <w:rsid w:val="00C162CA"/>
    <w:rsid w:val="00C1757C"/>
    <w:rsid w:val="00C256A9"/>
    <w:rsid w:val="00C26B49"/>
    <w:rsid w:val="00C316BE"/>
    <w:rsid w:val="00C3270B"/>
    <w:rsid w:val="00C37D2C"/>
    <w:rsid w:val="00C41664"/>
    <w:rsid w:val="00C45BD9"/>
    <w:rsid w:val="00C47659"/>
    <w:rsid w:val="00C50C39"/>
    <w:rsid w:val="00C55584"/>
    <w:rsid w:val="00C57891"/>
    <w:rsid w:val="00C62441"/>
    <w:rsid w:val="00C65538"/>
    <w:rsid w:val="00C65708"/>
    <w:rsid w:val="00C66555"/>
    <w:rsid w:val="00C70412"/>
    <w:rsid w:val="00C729F2"/>
    <w:rsid w:val="00C74C2B"/>
    <w:rsid w:val="00C756AE"/>
    <w:rsid w:val="00C86279"/>
    <w:rsid w:val="00C86BB5"/>
    <w:rsid w:val="00C86F7A"/>
    <w:rsid w:val="00C915E1"/>
    <w:rsid w:val="00C91C47"/>
    <w:rsid w:val="00CA1DCD"/>
    <w:rsid w:val="00CA28D5"/>
    <w:rsid w:val="00CA29E4"/>
    <w:rsid w:val="00CA2A5C"/>
    <w:rsid w:val="00CA3F7B"/>
    <w:rsid w:val="00CA6280"/>
    <w:rsid w:val="00CA69B0"/>
    <w:rsid w:val="00CA7E46"/>
    <w:rsid w:val="00CB0C3C"/>
    <w:rsid w:val="00CB2C31"/>
    <w:rsid w:val="00CB2D1F"/>
    <w:rsid w:val="00CB590D"/>
    <w:rsid w:val="00CB6A51"/>
    <w:rsid w:val="00CD3BD8"/>
    <w:rsid w:val="00CD3C97"/>
    <w:rsid w:val="00CF19AE"/>
    <w:rsid w:val="00CF749B"/>
    <w:rsid w:val="00D003AD"/>
    <w:rsid w:val="00D015E9"/>
    <w:rsid w:val="00D075F5"/>
    <w:rsid w:val="00D1675E"/>
    <w:rsid w:val="00D179C1"/>
    <w:rsid w:val="00D17C35"/>
    <w:rsid w:val="00D22954"/>
    <w:rsid w:val="00D24590"/>
    <w:rsid w:val="00D25B55"/>
    <w:rsid w:val="00D26BE0"/>
    <w:rsid w:val="00D27650"/>
    <w:rsid w:val="00D32CBC"/>
    <w:rsid w:val="00D355FB"/>
    <w:rsid w:val="00D37670"/>
    <w:rsid w:val="00D40F32"/>
    <w:rsid w:val="00D43664"/>
    <w:rsid w:val="00D43693"/>
    <w:rsid w:val="00D44342"/>
    <w:rsid w:val="00D450A5"/>
    <w:rsid w:val="00D5203F"/>
    <w:rsid w:val="00D52266"/>
    <w:rsid w:val="00D53D9D"/>
    <w:rsid w:val="00D55919"/>
    <w:rsid w:val="00D57297"/>
    <w:rsid w:val="00D60DB4"/>
    <w:rsid w:val="00D63B62"/>
    <w:rsid w:val="00D64249"/>
    <w:rsid w:val="00D67E3A"/>
    <w:rsid w:val="00D72AA6"/>
    <w:rsid w:val="00D731F1"/>
    <w:rsid w:val="00D8272C"/>
    <w:rsid w:val="00D86EEF"/>
    <w:rsid w:val="00D91616"/>
    <w:rsid w:val="00D92A8D"/>
    <w:rsid w:val="00D973EF"/>
    <w:rsid w:val="00DA39A8"/>
    <w:rsid w:val="00DA4A71"/>
    <w:rsid w:val="00DA7299"/>
    <w:rsid w:val="00DA72BF"/>
    <w:rsid w:val="00DB1D92"/>
    <w:rsid w:val="00DB352F"/>
    <w:rsid w:val="00DB485B"/>
    <w:rsid w:val="00DB4D9F"/>
    <w:rsid w:val="00DB75A7"/>
    <w:rsid w:val="00DB7991"/>
    <w:rsid w:val="00DC2B23"/>
    <w:rsid w:val="00DC54F5"/>
    <w:rsid w:val="00DD20A6"/>
    <w:rsid w:val="00DD3058"/>
    <w:rsid w:val="00DD518F"/>
    <w:rsid w:val="00DD692A"/>
    <w:rsid w:val="00DD6A5C"/>
    <w:rsid w:val="00DE145B"/>
    <w:rsid w:val="00DE68B3"/>
    <w:rsid w:val="00DE7CCF"/>
    <w:rsid w:val="00DF21D3"/>
    <w:rsid w:val="00DF2A82"/>
    <w:rsid w:val="00DF3391"/>
    <w:rsid w:val="00DF3C79"/>
    <w:rsid w:val="00DF4CD3"/>
    <w:rsid w:val="00E03D74"/>
    <w:rsid w:val="00E1238F"/>
    <w:rsid w:val="00E12D21"/>
    <w:rsid w:val="00E138A4"/>
    <w:rsid w:val="00E15A9C"/>
    <w:rsid w:val="00E162DC"/>
    <w:rsid w:val="00E2156A"/>
    <w:rsid w:val="00E236BB"/>
    <w:rsid w:val="00E31D0E"/>
    <w:rsid w:val="00E32332"/>
    <w:rsid w:val="00E345B3"/>
    <w:rsid w:val="00E50152"/>
    <w:rsid w:val="00E536DF"/>
    <w:rsid w:val="00E54656"/>
    <w:rsid w:val="00E578A4"/>
    <w:rsid w:val="00E57F7A"/>
    <w:rsid w:val="00E616CA"/>
    <w:rsid w:val="00E62C67"/>
    <w:rsid w:val="00E71D02"/>
    <w:rsid w:val="00E75D46"/>
    <w:rsid w:val="00E80B32"/>
    <w:rsid w:val="00E816E1"/>
    <w:rsid w:val="00E95DC1"/>
    <w:rsid w:val="00E976ED"/>
    <w:rsid w:val="00EA3DAD"/>
    <w:rsid w:val="00EA5F8A"/>
    <w:rsid w:val="00EA693A"/>
    <w:rsid w:val="00EA6C99"/>
    <w:rsid w:val="00EB76D3"/>
    <w:rsid w:val="00EC1992"/>
    <w:rsid w:val="00EC29ED"/>
    <w:rsid w:val="00ED0002"/>
    <w:rsid w:val="00ED0D92"/>
    <w:rsid w:val="00ED0FEE"/>
    <w:rsid w:val="00ED2CF0"/>
    <w:rsid w:val="00ED52FC"/>
    <w:rsid w:val="00EE4474"/>
    <w:rsid w:val="00EF1A5E"/>
    <w:rsid w:val="00EF3096"/>
    <w:rsid w:val="00EF66BE"/>
    <w:rsid w:val="00F1066E"/>
    <w:rsid w:val="00F15C90"/>
    <w:rsid w:val="00F16328"/>
    <w:rsid w:val="00F165BD"/>
    <w:rsid w:val="00F20FBE"/>
    <w:rsid w:val="00F26A83"/>
    <w:rsid w:val="00F30331"/>
    <w:rsid w:val="00F314A8"/>
    <w:rsid w:val="00F33D9C"/>
    <w:rsid w:val="00F35906"/>
    <w:rsid w:val="00F35EAA"/>
    <w:rsid w:val="00F3691A"/>
    <w:rsid w:val="00F3754B"/>
    <w:rsid w:val="00F40F5D"/>
    <w:rsid w:val="00F4713E"/>
    <w:rsid w:val="00F4758D"/>
    <w:rsid w:val="00F538D9"/>
    <w:rsid w:val="00F572DC"/>
    <w:rsid w:val="00F73B90"/>
    <w:rsid w:val="00F7567A"/>
    <w:rsid w:val="00F75B27"/>
    <w:rsid w:val="00F87287"/>
    <w:rsid w:val="00F87B7A"/>
    <w:rsid w:val="00F9095B"/>
    <w:rsid w:val="00F917A6"/>
    <w:rsid w:val="00F925AC"/>
    <w:rsid w:val="00F9610F"/>
    <w:rsid w:val="00F970D8"/>
    <w:rsid w:val="00F97265"/>
    <w:rsid w:val="00F97962"/>
    <w:rsid w:val="00F97C20"/>
    <w:rsid w:val="00FA1910"/>
    <w:rsid w:val="00FA7D5F"/>
    <w:rsid w:val="00FB0AF3"/>
    <w:rsid w:val="00FB3C9D"/>
    <w:rsid w:val="00FB5220"/>
    <w:rsid w:val="00FB657A"/>
    <w:rsid w:val="00FB70C0"/>
    <w:rsid w:val="00FC1485"/>
    <w:rsid w:val="00FC33C8"/>
    <w:rsid w:val="00FC6C49"/>
    <w:rsid w:val="00FD2877"/>
    <w:rsid w:val="00FD4049"/>
    <w:rsid w:val="00FD571C"/>
    <w:rsid w:val="00FE085C"/>
    <w:rsid w:val="00FE0F84"/>
    <w:rsid w:val="00FE2A77"/>
    <w:rsid w:val="00FE3A65"/>
    <w:rsid w:val="00FE5449"/>
    <w:rsid w:val="00FE6A8C"/>
    <w:rsid w:val="00FE70C3"/>
    <w:rsid w:val="00FF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DECISION">
    <w:name w:val="DECISION"/>
    <w:basedOn w:val="a0"/>
    <w:rsid w:val="007B2F8D"/>
    <w:pPr>
      <w:widowControl w:val="0"/>
      <w:numPr>
        <w:numId w:val="4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eastAsiaTheme="minorEastAsia"/>
      <w:b/>
      <w:color w:val="0000FF"/>
      <w:szCs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29C65-E823-45AF-AE21-ABCC788DC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1223</Words>
  <Characters>6973</Characters>
  <Application>Microsoft Office Word</Application>
  <DocSecurity>0</DocSecurity>
  <Lines>58</Lines>
  <Paragraphs>16</Paragraphs>
  <ScaleCrop>false</ScaleCrop>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Zhe Fu</cp:lastModifiedBy>
  <cp:revision>8</cp:revision>
  <dcterms:created xsi:type="dcterms:W3CDTF">2022-08-09T10:27:00Z</dcterms:created>
  <dcterms:modified xsi:type="dcterms:W3CDTF">2022-08-10T04:44:00Z</dcterms:modified>
</cp:coreProperties>
</file>